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5AB091D5"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C826C6" w:rsidRPr="00C826C6">
        <w:rPr>
          <w:b/>
          <w:noProof/>
          <w:sz w:val="24"/>
        </w:rPr>
        <w:t>C4-215376</w:t>
      </w:r>
    </w:p>
    <w:p w14:paraId="3F06EC6D" w14:textId="2FD9218B"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B70FE7">
        <w:rPr>
          <w:b/>
          <w:noProof/>
          <w:sz w:val="24"/>
        </w:rPr>
        <w:tab/>
      </w:r>
      <w:r w:rsidR="00B70FE7">
        <w:rPr>
          <w:b/>
          <w:noProof/>
          <w:sz w:val="24"/>
        </w:rPr>
        <w:tab/>
      </w:r>
      <w:r w:rsidR="00B70FE7">
        <w:rPr>
          <w:b/>
          <w:noProof/>
          <w:sz w:val="24"/>
        </w:rPr>
        <w:tab/>
      </w:r>
      <w:r w:rsidR="00B70FE7">
        <w:rPr>
          <w:b/>
          <w:noProof/>
          <w:sz w:val="24"/>
        </w:rPr>
        <w:tab/>
      </w:r>
      <w:r w:rsidR="00B70FE7">
        <w:rPr>
          <w:b/>
          <w:noProof/>
          <w:sz w:val="24"/>
        </w:rPr>
        <w:tab/>
      </w:r>
      <w:r w:rsidR="00B70FE7">
        <w:rPr>
          <w:b/>
          <w:noProof/>
          <w:sz w:val="24"/>
        </w:rPr>
        <w:tab/>
      </w:r>
      <w:r w:rsidR="00B70FE7">
        <w:rPr>
          <w:b/>
          <w:noProof/>
          <w:sz w:val="24"/>
        </w:rPr>
        <w:tab/>
      </w:r>
      <w:r w:rsidR="00B70FE7">
        <w:rPr>
          <w:b/>
          <w:noProof/>
          <w:sz w:val="24"/>
        </w:rPr>
        <w:tab/>
      </w:r>
      <w:r w:rsidR="00B70FE7">
        <w:rPr>
          <w:b/>
          <w:noProof/>
          <w:sz w:val="24"/>
        </w:rPr>
        <w:tab/>
      </w:r>
      <w:r w:rsidR="00B70FE7">
        <w:rPr>
          <w:b/>
          <w:noProof/>
          <w:sz w:val="24"/>
        </w:rPr>
        <w:tab/>
      </w:r>
      <w:r w:rsidR="00B70FE7">
        <w:rPr>
          <w:b/>
          <w:noProof/>
          <w:sz w:val="24"/>
        </w:rPr>
        <w:tab/>
      </w:r>
      <w:r w:rsidR="00B70FE7">
        <w:rPr>
          <w:b/>
          <w:noProof/>
          <w:sz w:val="24"/>
        </w:rPr>
        <w:tab/>
      </w:r>
      <w:r w:rsidR="00B70FE7">
        <w:rPr>
          <w:b/>
          <w:noProof/>
          <w:sz w:val="24"/>
        </w:rPr>
        <w:tab/>
        <w:t xml:space="preserve">   </w:t>
      </w:r>
      <w:r w:rsidR="00B70FE7" w:rsidRPr="00B70FE7">
        <w:rPr>
          <w:bCs/>
          <w:i/>
          <w:iCs/>
          <w:noProof/>
        </w:rPr>
        <w:t>Revision of C4-215074</w:t>
      </w:r>
    </w:p>
    <w:p w14:paraId="150746FC" w14:textId="77777777" w:rsidR="00B076C6" w:rsidRDefault="00B076C6" w:rsidP="00B076C6">
      <w:pPr>
        <w:pStyle w:val="CRCoverPage"/>
        <w:outlineLvl w:val="0"/>
        <w:rPr>
          <w:b/>
          <w:sz w:val="24"/>
        </w:rPr>
      </w:pPr>
    </w:p>
    <w:p w14:paraId="533AFB0D" w14:textId="0C654B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p>
    <w:p w14:paraId="18BE02D5" w14:textId="63223E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C71EF">
        <w:rPr>
          <w:rFonts w:ascii="Arial" w:hAnsi="Arial" w:cs="Arial"/>
          <w:b/>
          <w:bCs/>
          <w:lang w:val="en-US"/>
        </w:rPr>
        <w:t>MBSSession</w:t>
      </w:r>
      <w:r w:rsidR="00AA1EEB">
        <w:rPr>
          <w:rFonts w:ascii="Arial" w:hAnsi="Arial" w:cs="Arial"/>
          <w:b/>
          <w:bCs/>
          <w:lang w:val="en-US"/>
        </w:rPr>
        <w:t xml:space="preserve"> API - </w:t>
      </w:r>
      <w:r w:rsidR="0098361F">
        <w:rPr>
          <w:rFonts w:ascii="Arial" w:hAnsi="Arial" w:cs="Arial"/>
          <w:b/>
          <w:bCs/>
          <w:lang w:val="en-US"/>
        </w:rPr>
        <w:t>ContextStatus Subscribe, Unsubscribe and Notify</w:t>
      </w:r>
      <w:r w:rsidR="005C71EF">
        <w:rPr>
          <w:rFonts w:ascii="Arial" w:hAnsi="Arial" w:cs="Arial"/>
          <w:b/>
          <w:bCs/>
          <w:lang w:val="en-US"/>
        </w:rPr>
        <w:t xml:space="preserve"> service operation</w:t>
      </w:r>
      <w:r w:rsidR="0098361F">
        <w:rPr>
          <w:rFonts w:ascii="Arial" w:hAnsi="Arial" w:cs="Arial"/>
          <w:b/>
          <w:bCs/>
          <w:lang w:val="en-US"/>
        </w:rPr>
        <w:t>s</w:t>
      </w:r>
      <w:r w:rsidR="00B41D8E">
        <w:rPr>
          <w:rFonts w:ascii="Arial" w:hAnsi="Arial" w:cs="Arial"/>
          <w:b/>
          <w:bCs/>
          <w:lang w:val="en-US"/>
        </w:rPr>
        <w:t xml:space="preserve"> </w:t>
      </w:r>
    </w:p>
    <w:p w14:paraId="4C7F6870" w14:textId="31A1F7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29.532 v0.1.0</w:t>
      </w:r>
    </w:p>
    <w:p w14:paraId="4ED68054" w14:textId="676A34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64B3">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9719097" w14:textId="7D525226" w:rsidR="008A64B3" w:rsidRDefault="008A64B3" w:rsidP="00CD2478">
      <w:pPr>
        <w:pStyle w:val="CRCoverPage"/>
        <w:rPr>
          <w:b/>
          <w:lang w:val="en-US"/>
        </w:rPr>
      </w:pPr>
    </w:p>
    <w:p w14:paraId="6C317C94" w14:textId="73B0A83F" w:rsidR="009713B2" w:rsidRDefault="005C71EF" w:rsidP="009713B2">
      <w:pPr>
        <w:pStyle w:val="CRCoverPage"/>
        <w:rPr>
          <w:lang w:val="en-US"/>
        </w:rPr>
      </w:pPr>
      <w:r>
        <w:rPr>
          <w:lang w:val="en-US"/>
        </w:rPr>
        <w:t xml:space="preserve">This pCR provides the description of the </w:t>
      </w:r>
      <w:r w:rsidR="0098361F">
        <w:rPr>
          <w:lang w:val="en-US"/>
        </w:rPr>
        <w:t>ContextStatus Subscribe, Unsubscribe and Notify</w:t>
      </w:r>
      <w:r>
        <w:rPr>
          <w:lang w:val="en-US"/>
        </w:rPr>
        <w:t xml:space="preserve"> service operation</w:t>
      </w:r>
      <w:r w:rsidR="0098361F">
        <w:rPr>
          <w:lang w:val="en-US"/>
        </w:rPr>
        <w:t>s</w:t>
      </w:r>
      <w:r>
        <w:rPr>
          <w:lang w:val="en-US"/>
        </w:rPr>
        <w:t xml:space="preserve"> of the MB-SMF MBSSession service. See TS 23.247:</w:t>
      </w:r>
    </w:p>
    <w:p w14:paraId="4A002577" w14:textId="77777777" w:rsidR="009713B2" w:rsidRDefault="009713B2" w:rsidP="005C71EF">
      <w:pPr>
        <w:pStyle w:val="TH"/>
        <w:ind w:left="284"/>
      </w:pPr>
      <w:r w:rsidRPr="0031106B">
        <w:t>Table 9.1.1-1: NF services provided by MB-SMF</w:t>
      </w:r>
    </w:p>
    <w:tbl>
      <w:tblPr>
        <w:tblStyle w:val="TableGrid"/>
        <w:tblW w:w="0" w:type="auto"/>
        <w:tblInd w:w="284" w:type="dxa"/>
        <w:tblLook w:val="04A0" w:firstRow="1" w:lastRow="0" w:firstColumn="1" w:lastColumn="0" w:noHBand="0" w:noVBand="1"/>
      </w:tblPr>
      <w:tblGrid>
        <w:gridCol w:w="2405"/>
        <w:gridCol w:w="2632"/>
        <w:gridCol w:w="1984"/>
        <w:gridCol w:w="1763"/>
      </w:tblGrid>
      <w:tr w:rsidR="009713B2" w14:paraId="76A26B4E" w14:textId="77777777" w:rsidTr="005C71EF">
        <w:tc>
          <w:tcPr>
            <w:tcW w:w="2405" w:type="dxa"/>
          </w:tcPr>
          <w:p w14:paraId="02AA271E" w14:textId="77777777" w:rsidR="009713B2" w:rsidRDefault="009713B2" w:rsidP="00D85C7D">
            <w:pPr>
              <w:pStyle w:val="TAH"/>
            </w:pPr>
            <w:r w:rsidRPr="00F63B5D">
              <w:t>S</w:t>
            </w:r>
            <w:r w:rsidRPr="00F63B5D">
              <w:rPr>
                <w:rFonts w:eastAsia="Times New Roman"/>
              </w:rPr>
              <w:t>ervice</w:t>
            </w:r>
            <w:r w:rsidRPr="00F63B5D">
              <w:t xml:space="preserve"> Name</w:t>
            </w:r>
          </w:p>
        </w:tc>
        <w:tc>
          <w:tcPr>
            <w:tcW w:w="2632" w:type="dxa"/>
          </w:tcPr>
          <w:p w14:paraId="54AB580E" w14:textId="77777777" w:rsidR="009713B2" w:rsidRDefault="009713B2" w:rsidP="00D85C7D">
            <w:pPr>
              <w:pStyle w:val="TAH"/>
            </w:pPr>
            <w:r w:rsidRPr="00F63B5D">
              <w:t>Service Operations</w:t>
            </w:r>
          </w:p>
        </w:tc>
        <w:tc>
          <w:tcPr>
            <w:tcW w:w="1984" w:type="dxa"/>
          </w:tcPr>
          <w:p w14:paraId="4C5DE6BB" w14:textId="77777777" w:rsidR="009713B2" w:rsidRPr="00F63B5D" w:rsidRDefault="009713B2" w:rsidP="00D85C7D">
            <w:pPr>
              <w:pStyle w:val="TAH"/>
              <w:rPr>
                <w:rFonts w:eastAsia="Times New Roman"/>
              </w:rPr>
            </w:pPr>
            <w:r w:rsidRPr="00F63B5D">
              <w:rPr>
                <w:rFonts w:eastAsia="Times New Roman"/>
              </w:rPr>
              <w:t>Operation</w:t>
            </w:r>
          </w:p>
          <w:p w14:paraId="49697604" w14:textId="77777777" w:rsidR="009713B2" w:rsidRDefault="009713B2" w:rsidP="00D85C7D">
            <w:pPr>
              <w:pStyle w:val="TAH"/>
            </w:pPr>
            <w:r w:rsidRPr="00F63B5D">
              <w:rPr>
                <w:rFonts w:eastAsia="Times New Roman"/>
              </w:rPr>
              <w:t>Semantics</w:t>
            </w:r>
          </w:p>
        </w:tc>
        <w:tc>
          <w:tcPr>
            <w:tcW w:w="1763" w:type="dxa"/>
          </w:tcPr>
          <w:p w14:paraId="6DE14860" w14:textId="77777777" w:rsidR="009713B2" w:rsidRDefault="009713B2" w:rsidP="00D85C7D">
            <w:pPr>
              <w:pStyle w:val="TAH"/>
            </w:pPr>
            <w:r w:rsidRPr="00F63B5D">
              <w:t>Example Consumer (s)</w:t>
            </w:r>
          </w:p>
        </w:tc>
      </w:tr>
      <w:tr w:rsidR="009713B2" w14:paraId="4C257D81" w14:textId="77777777" w:rsidTr="005C71EF">
        <w:tc>
          <w:tcPr>
            <w:tcW w:w="2405" w:type="dxa"/>
          </w:tcPr>
          <w:p w14:paraId="4FFB86D9" w14:textId="77777777" w:rsidR="009713B2" w:rsidRPr="00064632" w:rsidRDefault="009713B2" w:rsidP="00D85C7D">
            <w:pPr>
              <w:pStyle w:val="TAL"/>
              <w:rPr>
                <w:b/>
                <w:bCs/>
              </w:rPr>
            </w:pPr>
            <w:r w:rsidRPr="00064632">
              <w:rPr>
                <w:b/>
                <w:bCs/>
              </w:rPr>
              <w:t>Nmbsmf_TMGI</w:t>
            </w:r>
          </w:p>
        </w:tc>
        <w:tc>
          <w:tcPr>
            <w:tcW w:w="2632" w:type="dxa"/>
          </w:tcPr>
          <w:p w14:paraId="7F7101E1" w14:textId="77777777" w:rsidR="009713B2" w:rsidRDefault="009713B2" w:rsidP="00D85C7D">
            <w:pPr>
              <w:pStyle w:val="TAC"/>
            </w:pPr>
            <w:r w:rsidRPr="00F44AF7">
              <w:t>Allocate</w:t>
            </w:r>
          </w:p>
        </w:tc>
        <w:tc>
          <w:tcPr>
            <w:tcW w:w="1984" w:type="dxa"/>
          </w:tcPr>
          <w:p w14:paraId="2D6206C8" w14:textId="77777777" w:rsidR="009713B2" w:rsidRDefault="009713B2" w:rsidP="00D85C7D">
            <w:pPr>
              <w:pStyle w:val="TAC"/>
            </w:pPr>
            <w:r w:rsidRPr="00F44AF7">
              <w:t>Request/Response</w:t>
            </w:r>
          </w:p>
        </w:tc>
        <w:tc>
          <w:tcPr>
            <w:tcW w:w="1763" w:type="dxa"/>
          </w:tcPr>
          <w:p w14:paraId="24AAEBD1" w14:textId="77777777" w:rsidR="009713B2" w:rsidRDefault="009713B2" w:rsidP="00D85C7D">
            <w:pPr>
              <w:pStyle w:val="TAC"/>
            </w:pPr>
            <w:r w:rsidRPr="00F44AF7">
              <w:t>NEF, MBSF, AF</w:t>
            </w:r>
          </w:p>
        </w:tc>
      </w:tr>
      <w:tr w:rsidR="009713B2" w14:paraId="748BF9F6" w14:textId="77777777" w:rsidTr="005C71EF">
        <w:tc>
          <w:tcPr>
            <w:tcW w:w="2405" w:type="dxa"/>
            <w:tcBorders>
              <w:bottom w:val="single" w:sz="4" w:space="0" w:color="auto"/>
            </w:tcBorders>
          </w:tcPr>
          <w:p w14:paraId="554C89C4" w14:textId="77777777" w:rsidR="009713B2" w:rsidRPr="00064632" w:rsidRDefault="009713B2" w:rsidP="00D85C7D">
            <w:pPr>
              <w:pStyle w:val="TAL"/>
              <w:rPr>
                <w:b/>
                <w:bCs/>
              </w:rPr>
            </w:pPr>
          </w:p>
        </w:tc>
        <w:tc>
          <w:tcPr>
            <w:tcW w:w="2632" w:type="dxa"/>
          </w:tcPr>
          <w:p w14:paraId="744DFE1D" w14:textId="77777777" w:rsidR="009713B2" w:rsidRDefault="009713B2" w:rsidP="00D85C7D">
            <w:pPr>
              <w:pStyle w:val="TAC"/>
            </w:pPr>
            <w:r w:rsidRPr="00F44AF7">
              <w:t>Deallocate</w:t>
            </w:r>
          </w:p>
        </w:tc>
        <w:tc>
          <w:tcPr>
            <w:tcW w:w="1984" w:type="dxa"/>
            <w:tcBorders>
              <w:bottom w:val="single" w:sz="4" w:space="0" w:color="auto"/>
            </w:tcBorders>
          </w:tcPr>
          <w:p w14:paraId="6F1A9D89" w14:textId="77777777" w:rsidR="009713B2" w:rsidRDefault="009713B2" w:rsidP="00D85C7D">
            <w:pPr>
              <w:pStyle w:val="TAC"/>
            </w:pPr>
            <w:r w:rsidRPr="00F44AF7">
              <w:t>Request/Response</w:t>
            </w:r>
          </w:p>
        </w:tc>
        <w:tc>
          <w:tcPr>
            <w:tcW w:w="1763" w:type="dxa"/>
          </w:tcPr>
          <w:p w14:paraId="6B1A8C79" w14:textId="77777777" w:rsidR="009713B2" w:rsidRDefault="009713B2" w:rsidP="00D85C7D">
            <w:pPr>
              <w:pStyle w:val="TAC"/>
            </w:pPr>
            <w:r w:rsidRPr="00F44AF7">
              <w:t>NEF, MBSF, AF</w:t>
            </w:r>
          </w:p>
        </w:tc>
      </w:tr>
      <w:tr w:rsidR="009713B2" w14:paraId="6E08ED46" w14:textId="77777777" w:rsidTr="005C71EF">
        <w:tc>
          <w:tcPr>
            <w:tcW w:w="2405" w:type="dxa"/>
            <w:tcBorders>
              <w:bottom w:val="nil"/>
            </w:tcBorders>
            <w:shd w:val="clear" w:color="auto" w:fill="auto"/>
          </w:tcPr>
          <w:p w14:paraId="390143E2" w14:textId="77777777" w:rsidR="009713B2" w:rsidRPr="00064632" w:rsidRDefault="009713B2" w:rsidP="00D85C7D">
            <w:pPr>
              <w:pStyle w:val="TAL"/>
              <w:rPr>
                <w:b/>
                <w:bCs/>
              </w:rPr>
            </w:pPr>
          </w:p>
        </w:tc>
        <w:tc>
          <w:tcPr>
            <w:tcW w:w="2632" w:type="dxa"/>
          </w:tcPr>
          <w:p w14:paraId="00961623" w14:textId="77777777" w:rsidR="009713B2" w:rsidRPr="0098361F" w:rsidRDefault="009713B2" w:rsidP="00D85C7D">
            <w:pPr>
              <w:pStyle w:val="TAC"/>
              <w:rPr>
                <w:highlight w:val="cyan"/>
              </w:rPr>
            </w:pPr>
            <w:r w:rsidRPr="0098361F">
              <w:rPr>
                <w:highlight w:val="cyan"/>
              </w:rPr>
              <w:t>ContextStatusSubscribe</w:t>
            </w:r>
          </w:p>
        </w:tc>
        <w:tc>
          <w:tcPr>
            <w:tcW w:w="1984" w:type="dxa"/>
            <w:tcBorders>
              <w:bottom w:val="nil"/>
            </w:tcBorders>
            <w:shd w:val="clear" w:color="auto" w:fill="auto"/>
          </w:tcPr>
          <w:p w14:paraId="18DBF8CF" w14:textId="77777777" w:rsidR="009713B2" w:rsidRPr="0098361F" w:rsidRDefault="009713B2" w:rsidP="00D85C7D">
            <w:pPr>
              <w:pStyle w:val="TAC"/>
              <w:rPr>
                <w:highlight w:val="cyan"/>
              </w:rPr>
            </w:pPr>
          </w:p>
        </w:tc>
        <w:tc>
          <w:tcPr>
            <w:tcW w:w="1763" w:type="dxa"/>
          </w:tcPr>
          <w:p w14:paraId="49E4EA9A" w14:textId="77777777" w:rsidR="009713B2" w:rsidRPr="0098361F" w:rsidRDefault="009713B2" w:rsidP="00D85C7D">
            <w:pPr>
              <w:pStyle w:val="TAC"/>
              <w:rPr>
                <w:highlight w:val="cyan"/>
              </w:rPr>
            </w:pPr>
            <w:r w:rsidRPr="0098361F">
              <w:rPr>
                <w:highlight w:val="cyan"/>
              </w:rPr>
              <w:t>SMF</w:t>
            </w:r>
          </w:p>
        </w:tc>
      </w:tr>
      <w:tr w:rsidR="009713B2" w14:paraId="593E0171" w14:textId="77777777" w:rsidTr="005C71EF">
        <w:tc>
          <w:tcPr>
            <w:tcW w:w="2405" w:type="dxa"/>
            <w:tcBorders>
              <w:top w:val="nil"/>
              <w:bottom w:val="nil"/>
            </w:tcBorders>
            <w:shd w:val="clear" w:color="auto" w:fill="auto"/>
          </w:tcPr>
          <w:p w14:paraId="678377FC" w14:textId="77777777" w:rsidR="009713B2" w:rsidRPr="00064632" w:rsidRDefault="009713B2" w:rsidP="00D85C7D">
            <w:pPr>
              <w:pStyle w:val="TAL"/>
              <w:rPr>
                <w:b/>
                <w:bCs/>
              </w:rPr>
            </w:pPr>
            <w:r w:rsidRPr="00064632">
              <w:rPr>
                <w:b/>
                <w:bCs/>
              </w:rPr>
              <w:t>Nmbsmf_</w:t>
            </w:r>
            <w:r w:rsidRPr="00064632">
              <w:rPr>
                <w:rFonts w:hint="eastAsia"/>
                <w:b/>
                <w:bCs/>
              </w:rPr>
              <w:t xml:space="preserve"> MB</w:t>
            </w:r>
            <w:r w:rsidRPr="00064632">
              <w:rPr>
                <w:b/>
                <w:bCs/>
              </w:rPr>
              <w:t>S</w:t>
            </w:r>
            <w:r w:rsidRPr="00064632">
              <w:rPr>
                <w:rFonts w:hint="eastAsia"/>
                <w:b/>
                <w:bCs/>
              </w:rPr>
              <w:t>S</w:t>
            </w:r>
            <w:r w:rsidRPr="00064632">
              <w:rPr>
                <w:b/>
                <w:bCs/>
              </w:rPr>
              <w:t>ession</w:t>
            </w:r>
          </w:p>
        </w:tc>
        <w:tc>
          <w:tcPr>
            <w:tcW w:w="2632" w:type="dxa"/>
          </w:tcPr>
          <w:p w14:paraId="399EEB91" w14:textId="77777777" w:rsidR="009713B2" w:rsidRPr="0098361F" w:rsidRDefault="009713B2" w:rsidP="00D85C7D">
            <w:pPr>
              <w:pStyle w:val="TAC"/>
              <w:rPr>
                <w:highlight w:val="cyan"/>
              </w:rPr>
            </w:pPr>
            <w:r w:rsidRPr="0098361F">
              <w:rPr>
                <w:highlight w:val="cyan"/>
                <w:lang w:val="en-US"/>
              </w:rPr>
              <w:t>ContextStatus</w:t>
            </w:r>
            <w:r w:rsidRPr="0098361F">
              <w:rPr>
                <w:highlight w:val="cyan"/>
              </w:rPr>
              <w:t>Unsubscribe</w:t>
            </w:r>
          </w:p>
        </w:tc>
        <w:tc>
          <w:tcPr>
            <w:tcW w:w="1984" w:type="dxa"/>
            <w:tcBorders>
              <w:top w:val="nil"/>
              <w:bottom w:val="nil"/>
            </w:tcBorders>
            <w:shd w:val="clear" w:color="auto" w:fill="auto"/>
          </w:tcPr>
          <w:p w14:paraId="20BFFE88" w14:textId="77777777" w:rsidR="009713B2" w:rsidRPr="0098361F" w:rsidRDefault="009713B2" w:rsidP="00D85C7D">
            <w:pPr>
              <w:pStyle w:val="TAC"/>
              <w:rPr>
                <w:highlight w:val="cyan"/>
              </w:rPr>
            </w:pPr>
            <w:r w:rsidRPr="0098361F">
              <w:rPr>
                <w:highlight w:val="cyan"/>
              </w:rPr>
              <w:t>Subscribe/Notify</w:t>
            </w:r>
          </w:p>
        </w:tc>
        <w:tc>
          <w:tcPr>
            <w:tcW w:w="1763" w:type="dxa"/>
          </w:tcPr>
          <w:p w14:paraId="00946D9E" w14:textId="77777777" w:rsidR="009713B2" w:rsidRPr="0098361F" w:rsidRDefault="009713B2" w:rsidP="00D85C7D">
            <w:pPr>
              <w:pStyle w:val="TAC"/>
              <w:rPr>
                <w:highlight w:val="cyan"/>
              </w:rPr>
            </w:pPr>
            <w:r w:rsidRPr="0098361F">
              <w:rPr>
                <w:highlight w:val="cyan"/>
              </w:rPr>
              <w:t>SMF</w:t>
            </w:r>
          </w:p>
        </w:tc>
      </w:tr>
      <w:tr w:rsidR="009713B2" w14:paraId="3E76DDB2" w14:textId="77777777" w:rsidTr="005C71EF">
        <w:tc>
          <w:tcPr>
            <w:tcW w:w="2405" w:type="dxa"/>
            <w:tcBorders>
              <w:top w:val="nil"/>
              <w:bottom w:val="nil"/>
            </w:tcBorders>
            <w:shd w:val="clear" w:color="auto" w:fill="auto"/>
          </w:tcPr>
          <w:p w14:paraId="3ACA2AFD" w14:textId="77777777" w:rsidR="009713B2" w:rsidRPr="00064632" w:rsidRDefault="009713B2" w:rsidP="00D85C7D">
            <w:pPr>
              <w:pStyle w:val="TAL"/>
              <w:rPr>
                <w:b/>
                <w:bCs/>
              </w:rPr>
            </w:pPr>
          </w:p>
        </w:tc>
        <w:tc>
          <w:tcPr>
            <w:tcW w:w="2632" w:type="dxa"/>
          </w:tcPr>
          <w:p w14:paraId="78DFF02B" w14:textId="77777777" w:rsidR="009713B2" w:rsidRPr="0098361F" w:rsidRDefault="009713B2" w:rsidP="00D85C7D">
            <w:pPr>
              <w:pStyle w:val="TAC"/>
              <w:rPr>
                <w:highlight w:val="cyan"/>
              </w:rPr>
            </w:pPr>
            <w:r w:rsidRPr="0098361F">
              <w:rPr>
                <w:highlight w:val="cyan"/>
                <w:lang w:val="en-US"/>
              </w:rPr>
              <w:t>ContextStatus</w:t>
            </w:r>
            <w:r w:rsidRPr="0098361F">
              <w:rPr>
                <w:highlight w:val="cyan"/>
              </w:rPr>
              <w:t>Notify</w:t>
            </w:r>
          </w:p>
        </w:tc>
        <w:tc>
          <w:tcPr>
            <w:tcW w:w="1984" w:type="dxa"/>
            <w:tcBorders>
              <w:top w:val="nil"/>
            </w:tcBorders>
            <w:shd w:val="clear" w:color="auto" w:fill="auto"/>
          </w:tcPr>
          <w:p w14:paraId="420D8DAB" w14:textId="77777777" w:rsidR="009713B2" w:rsidRPr="0098361F" w:rsidRDefault="009713B2" w:rsidP="00D85C7D">
            <w:pPr>
              <w:pStyle w:val="TAC"/>
              <w:rPr>
                <w:highlight w:val="cyan"/>
              </w:rPr>
            </w:pPr>
          </w:p>
        </w:tc>
        <w:tc>
          <w:tcPr>
            <w:tcW w:w="1763" w:type="dxa"/>
          </w:tcPr>
          <w:p w14:paraId="1D00B044" w14:textId="77777777" w:rsidR="009713B2" w:rsidRPr="0098361F" w:rsidRDefault="009713B2" w:rsidP="00D85C7D">
            <w:pPr>
              <w:pStyle w:val="TAC"/>
              <w:rPr>
                <w:highlight w:val="cyan"/>
              </w:rPr>
            </w:pPr>
            <w:r w:rsidRPr="0098361F">
              <w:rPr>
                <w:highlight w:val="cyan"/>
              </w:rPr>
              <w:t>SMF</w:t>
            </w:r>
          </w:p>
        </w:tc>
      </w:tr>
      <w:tr w:rsidR="009713B2" w14:paraId="452F5CB5" w14:textId="77777777" w:rsidTr="005C71EF">
        <w:tc>
          <w:tcPr>
            <w:tcW w:w="2405" w:type="dxa"/>
            <w:tcBorders>
              <w:top w:val="nil"/>
              <w:bottom w:val="nil"/>
            </w:tcBorders>
            <w:shd w:val="clear" w:color="auto" w:fill="auto"/>
          </w:tcPr>
          <w:p w14:paraId="7123C9F5" w14:textId="77777777" w:rsidR="009713B2" w:rsidRPr="00064632" w:rsidRDefault="009713B2" w:rsidP="00D85C7D">
            <w:pPr>
              <w:pStyle w:val="TAL"/>
              <w:rPr>
                <w:b/>
                <w:bCs/>
              </w:rPr>
            </w:pPr>
          </w:p>
        </w:tc>
        <w:tc>
          <w:tcPr>
            <w:tcW w:w="2632" w:type="dxa"/>
          </w:tcPr>
          <w:p w14:paraId="0507A31C" w14:textId="77777777" w:rsidR="009713B2" w:rsidRPr="0098361F" w:rsidRDefault="009713B2" w:rsidP="00D85C7D">
            <w:pPr>
              <w:pStyle w:val="TAC"/>
            </w:pPr>
            <w:r w:rsidRPr="0098361F">
              <w:t>ContextUpdate</w:t>
            </w:r>
          </w:p>
        </w:tc>
        <w:tc>
          <w:tcPr>
            <w:tcW w:w="1984" w:type="dxa"/>
            <w:tcBorders>
              <w:bottom w:val="single" w:sz="4" w:space="0" w:color="auto"/>
            </w:tcBorders>
          </w:tcPr>
          <w:p w14:paraId="11091A41" w14:textId="77777777" w:rsidR="009713B2" w:rsidRPr="0098361F" w:rsidRDefault="009713B2" w:rsidP="00D85C7D">
            <w:pPr>
              <w:pStyle w:val="TAC"/>
            </w:pPr>
            <w:r w:rsidRPr="0098361F">
              <w:t>Request/Response</w:t>
            </w:r>
          </w:p>
        </w:tc>
        <w:tc>
          <w:tcPr>
            <w:tcW w:w="1763" w:type="dxa"/>
          </w:tcPr>
          <w:p w14:paraId="2540E21E" w14:textId="77777777" w:rsidR="009713B2" w:rsidRPr="0098361F" w:rsidRDefault="009713B2" w:rsidP="00D85C7D">
            <w:pPr>
              <w:pStyle w:val="TAC"/>
            </w:pPr>
            <w:r w:rsidRPr="0098361F">
              <w:t>AMF, SMF</w:t>
            </w:r>
          </w:p>
        </w:tc>
      </w:tr>
      <w:tr w:rsidR="009713B2" w14:paraId="1691237D" w14:textId="77777777" w:rsidTr="005C71EF">
        <w:tc>
          <w:tcPr>
            <w:tcW w:w="2405" w:type="dxa"/>
            <w:tcBorders>
              <w:top w:val="nil"/>
              <w:bottom w:val="nil"/>
            </w:tcBorders>
            <w:shd w:val="clear" w:color="auto" w:fill="auto"/>
          </w:tcPr>
          <w:p w14:paraId="4504745B" w14:textId="77777777" w:rsidR="009713B2" w:rsidRPr="00064632" w:rsidRDefault="009713B2" w:rsidP="00D85C7D">
            <w:pPr>
              <w:pStyle w:val="TAL"/>
              <w:rPr>
                <w:b/>
                <w:bCs/>
              </w:rPr>
            </w:pPr>
          </w:p>
        </w:tc>
        <w:tc>
          <w:tcPr>
            <w:tcW w:w="2632" w:type="dxa"/>
          </w:tcPr>
          <w:p w14:paraId="56F0906A" w14:textId="77777777" w:rsidR="009713B2" w:rsidRDefault="009713B2" w:rsidP="00D85C7D">
            <w:pPr>
              <w:pStyle w:val="TAC"/>
            </w:pPr>
            <w:r w:rsidRPr="00F44AF7">
              <w:t>StatusSubscribe</w:t>
            </w:r>
          </w:p>
        </w:tc>
        <w:tc>
          <w:tcPr>
            <w:tcW w:w="1984" w:type="dxa"/>
            <w:tcBorders>
              <w:bottom w:val="nil"/>
            </w:tcBorders>
            <w:shd w:val="clear" w:color="auto" w:fill="auto"/>
          </w:tcPr>
          <w:p w14:paraId="65E105AD" w14:textId="77777777" w:rsidR="009713B2" w:rsidRDefault="009713B2" w:rsidP="00D85C7D">
            <w:pPr>
              <w:pStyle w:val="TAC"/>
            </w:pPr>
            <w:r w:rsidRPr="00F44AF7">
              <w:t>Subscribe/Notify</w:t>
            </w:r>
          </w:p>
        </w:tc>
        <w:tc>
          <w:tcPr>
            <w:tcW w:w="1763" w:type="dxa"/>
          </w:tcPr>
          <w:p w14:paraId="04A3AF85" w14:textId="77777777" w:rsidR="009713B2" w:rsidRDefault="009713B2" w:rsidP="00D85C7D">
            <w:pPr>
              <w:pStyle w:val="TAC"/>
            </w:pPr>
            <w:r w:rsidRPr="00F44AF7">
              <w:t>MBSF, NEF, AF</w:t>
            </w:r>
          </w:p>
        </w:tc>
      </w:tr>
      <w:tr w:rsidR="009713B2" w14:paraId="7D42898C" w14:textId="77777777" w:rsidTr="005C71EF">
        <w:tc>
          <w:tcPr>
            <w:tcW w:w="2405" w:type="dxa"/>
            <w:tcBorders>
              <w:top w:val="nil"/>
              <w:bottom w:val="nil"/>
            </w:tcBorders>
            <w:shd w:val="clear" w:color="auto" w:fill="auto"/>
          </w:tcPr>
          <w:p w14:paraId="590B1F4A" w14:textId="77777777" w:rsidR="009713B2" w:rsidRPr="00064632" w:rsidRDefault="009713B2" w:rsidP="00D85C7D">
            <w:pPr>
              <w:pStyle w:val="TAL"/>
              <w:rPr>
                <w:b/>
                <w:bCs/>
              </w:rPr>
            </w:pPr>
          </w:p>
        </w:tc>
        <w:tc>
          <w:tcPr>
            <w:tcW w:w="2632" w:type="dxa"/>
          </w:tcPr>
          <w:p w14:paraId="1ABC5285" w14:textId="77777777" w:rsidR="009713B2" w:rsidRDefault="009713B2" w:rsidP="00D85C7D">
            <w:pPr>
              <w:pStyle w:val="TAC"/>
            </w:pPr>
            <w:r w:rsidRPr="00F44AF7">
              <w:t>StatusUnsubscribe</w:t>
            </w:r>
          </w:p>
        </w:tc>
        <w:tc>
          <w:tcPr>
            <w:tcW w:w="1984" w:type="dxa"/>
            <w:tcBorders>
              <w:top w:val="nil"/>
              <w:bottom w:val="nil"/>
            </w:tcBorders>
            <w:shd w:val="clear" w:color="auto" w:fill="auto"/>
          </w:tcPr>
          <w:p w14:paraId="45B67CBA" w14:textId="77777777" w:rsidR="009713B2" w:rsidRDefault="009713B2" w:rsidP="00D85C7D">
            <w:pPr>
              <w:pStyle w:val="TAC"/>
            </w:pPr>
          </w:p>
        </w:tc>
        <w:tc>
          <w:tcPr>
            <w:tcW w:w="1763" w:type="dxa"/>
          </w:tcPr>
          <w:p w14:paraId="04DBBF32" w14:textId="77777777" w:rsidR="009713B2" w:rsidRDefault="009713B2" w:rsidP="00D85C7D">
            <w:pPr>
              <w:pStyle w:val="TAC"/>
            </w:pPr>
            <w:r w:rsidRPr="00F44AF7">
              <w:t>MBSF, NEF, AF</w:t>
            </w:r>
          </w:p>
        </w:tc>
      </w:tr>
      <w:tr w:rsidR="009713B2" w14:paraId="7E605CF9" w14:textId="77777777" w:rsidTr="005C71EF">
        <w:tc>
          <w:tcPr>
            <w:tcW w:w="2405" w:type="dxa"/>
            <w:tcBorders>
              <w:top w:val="nil"/>
              <w:bottom w:val="nil"/>
            </w:tcBorders>
            <w:shd w:val="clear" w:color="auto" w:fill="auto"/>
          </w:tcPr>
          <w:p w14:paraId="7CA3BC63" w14:textId="77777777" w:rsidR="009713B2" w:rsidRPr="00064632" w:rsidRDefault="009713B2" w:rsidP="00D85C7D">
            <w:pPr>
              <w:pStyle w:val="TAL"/>
              <w:rPr>
                <w:b/>
                <w:bCs/>
              </w:rPr>
            </w:pPr>
          </w:p>
        </w:tc>
        <w:tc>
          <w:tcPr>
            <w:tcW w:w="2632" w:type="dxa"/>
          </w:tcPr>
          <w:p w14:paraId="307F1DF9" w14:textId="77777777" w:rsidR="009713B2" w:rsidRDefault="009713B2" w:rsidP="00D85C7D">
            <w:pPr>
              <w:pStyle w:val="TAC"/>
            </w:pPr>
            <w:r w:rsidRPr="00F44AF7">
              <w:t>StatusNotify</w:t>
            </w:r>
          </w:p>
        </w:tc>
        <w:tc>
          <w:tcPr>
            <w:tcW w:w="1984" w:type="dxa"/>
            <w:tcBorders>
              <w:top w:val="nil"/>
            </w:tcBorders>
            <w:shd w:val="clear" w:color="auto" w:fill="auto"/>
          </w:tcPr>
          <w:p w14:paraId="17ADA49D" w14:textId="77777777" w:rsidR="009713B2" w:rsidRDefault="009713B2" w:rsidP="00D85C7D">
            <w:pPr>
              <w:pStyle w:val="TAC"/>
            </w:pPr>
          </w:p>
        </w:tc>
        <w:tc>
          <w:tcPr>
            <w:tcW w:w="1763" w:type="dxa"/>
          </w:tcPr>
          <w:p w14:paraId="7B90D5A0" w14:textId="77777777" w:rsidR="009713B2" w:rsidRDefault="009713B2" w:rsidP="00D85C7D">
            <w:pPr>
              <w:pStyle w:val="TAC"/>
            </w:pPr>
            <w:r w:rsidRPr="00F44AF7">
              <w:t>MBSF, NEF, AF</w:t>
            </w:r>
          </w:p>
        </w:tc>
      </w:tr>
      <w:tr w:rsidR="009713B2" w14:paraId="49711949" w14:textId="77777777" w:rsidTr="005C71EF">
        <w:tc>
          <w:tcPr>
            <w:tcW w:w="2405" w:type="dxa"/>
            <w:tcBorders>
              <w:top w:val="nil"/>
              <w:bottom w:val="nil"/>
            </w:tcBorders>
            <w:shd w:val="clear" w:color="auto" w:fill="auto"/>
          </w:tcPr>
          <w:p w14:paraId="51DBB46B" w14:textId="77777777" w:rsidR="009713B2" w:rsidRPr="00064632" w:rsidRDefault="009713B2" w:rsidP="00D85C7D">
            <w:pPr>
              <w:pStyle w:val="TAL"/>
              <w:rPr>
                <w:b/>
                <w:bCs/>
              </w:rPr>
            </w:pPr>
          </w:p>
        </w:tc>
        <w:tc>
          <w:tcPr>
            <w:tcW w:w="2632" w:type="dxa"/>
          </w:tcPr>
          <w:p w14:paraId="74A53F5D" w14:textId="77777777" w:rsidR="009713B2" w:rsidRPr="00F44AF7" w:rsidRDefault="009713B2" w:rsidP="00D85C7D">
            <w:pPr>
              <w:pStyle w:val="TAC"/>
            </w:pPr>
            <w:r w:rsidRPr="00F44AF7">
              <w:t>Create</w:t>
            </w:r>
          </w:p>
        </w:tc>
        <w:tc>
          <w:tcPr>
            <w:tcW w:w="1984" w:type="dxa"/>
          </w:tcPr>
          <w:p w14:paraId="027CD278" w14:textId="77777777" w:rsidR="009713B2" w:rsidRDefault="009713B2" w:rsidP="00D85C7D">
            <w:pPr>
              <w:pStyle w:val="TAC"/>
            </w:pPr>
            <w:r w:rsidRPr="00F44AF7">
              <w:t>Request/Response</w:t>
            </w:r>
          </w:p>
        </w:tc>
        <w:tc>
          <w:tcPr>
            <w:tcW w:w="1763" w:type="dxa"/>
          </w:tcPr>
          <w:p w14:paraId="09A2E67E" w14:textId="77777777" w:rsidR="009713B2" w:rsidRDefault="009713B2" w:rsidP="00D85C7D">
            <w:pPr>
              <w:pStyle w:val="TAC"/>
            </w:pPr>
            <w:r w:rsidRPr="00F44AF7">
              <w:t>MBSF, NEF, AF</w:t>
            </w:r>
          </w:p>
        </w:tc>
      </w:tr>
      <w:tr w:rsidR="009713B2" w14:paraId="2A2D61FC" w14:textId="77777777" w:rsidTr="005C71EF">
        <w:tc>
          <w:tcPr>
            <w:tcW w:w="2405" w:type="dxa"/>
            <w:tcBorders>
              <w:top w:val="nil"/>
              <w:bottom w:val="nil"/>
            </w:tcBorders>
            <w:shd w:val="clear" w:color="auto" w:fill="auto"/>
          </w:tcPr>
          <w:p w14:paraId="12E3E81E" w14:textId="77777777" w:rsidR="009713B2" w:rsidRPr="00064632" w:rsidRDefault="009713B2" w:rsidP="00D85C7D">
            <w:pPr>
              <w:pStyle w:val="TAL"/>
              <w:rPr>
                <w:b/>
                <w:bCs/>
              </w:rPr>
            </w:pPr>
          </w:p>
        </w:tc>
        <w:tc>
          <w:tcPr>
            <w:tcW w:w="2632" w:type="dxa"/>
          </w:tcPr>
          <w:p w14:paraId="4C4C92F3" w14:textId="77777777" w:rsidR="009713B2" w:rsidRPr="00F44AF7" w:rsidRDefault="009713B2" w:rsidP="00D85C7D">
            <w:pPr>
              <w:pStyle w:val="TAC"/>
            </w:pPr>
            <w:r w:rsidRPr="00F44AF7">
              <w:t>Update</w:t>
            </w:r>
          </w:p>
        </w:tc>
        <w:tc>
          <w:tcPr>
            <w:tcW w:w="1984" w:type="dxa"/>
          </w:tcPr>
          <w:p w14:paraId="30AE5C21" w14:textId="77777777" w:rsidR="009713B2" w:rsidRDefault="009713B2" w:rsidP="00D85C7D">
            <w:pPr>
              <w:pStyle w:val="TAC"/>
            </w:pPr>
            <w:r w:rsidRPr="00F44AF7">
              <w:t>Request/Response</w:t>
            </w:r>
          </w:p>
        </w:tc>
        <w:tc>
          <w:tcPr>
            <w:tcW w:w="1763" w:type="dxa"/>
          </w:tcPr>
          <w:p w14:paraId="2C112E63" w14:textId="77777777" w:rsidR="009713B2" w:rsidRDefault="009713B2" w:rsidP="00D85C7D">
            <w:pPr>
              <w:pStyle w:val="TAC"/>
            </w:pPr>
            <w:r w:rsidRPr="00F44AF7">
              <w:t>MBSF, NEF, AF</w:t>
            </w:r>
          </w:p>
        </w:tc>
      </w:tr>
      <w:tr w:rsidR="009713B2" w14:paraId="53CE085B" w14:textId="77777777" w:rsidTr="005C71EF">
        <w:tc>
          <w:tcPr>
            <w:tcW w:w="2405" w:type="dxa"/>
            <w:tcBorders>
              <w:top w:val="nil"/>
            </w:tcBorders>
            <w:shd w:val="clear" w:color="auto" w:fill="auto"/>
          </w:tcPr>
          <w:p w14:paraId="2A14C81B" w14:textId="77777777" w:rsidR="009713B2" w:rsidRPr="00064632" w:rsidRDefault="009713B2" w:rsidP="00D85C7D">
            <w:pPr>
              <w:pStyle w:val="TAL"/>
              <w:rPr>
                <w:b/>
                <w:bCs/>
              </w:rPr>
            </w:pPr>
          </w:p>
        </w:tc>
        <w:tc>
          <w:tcPr>
            <w:tcW w:w="2632" w:type="dxa"/>
          </w:tcPr>
          <w:p w14:paraId="7A4D7930" w14:textId="77777777" w:rsidR="009713B2" w:rsidRPr="00F44AF7" w:rsidRDefault="009713B2" w:rsidP="00D85C7D">
            <w:pPr>
              <w:pStyle w:val="TAC"/>
            </w:pPr>
            <w:r w:rsidRPr="00F44AF7">
              <w:t>Delete</w:t>
            </w:r>
          </w:p>
        </w:tc>
        <w:tc>
          <w:tcPr>
            <w:tcW w:w="1984" w:type="dxa"/>
          </w:tcPr>
          <w:p w14:paraId="092F2E49" w14:textId="77777777" w:rsidR="009713B2" w:rsidRDefault="009713B2" w:rsidP="00D85C7D">
            <w:pPr>
              <w:pStyle w:val="TAC"/>
            </w:pPr>
            <w:r w:rsidRPr="00F44AF7">
              <w:t>Request/Response</w:t>
            </w:r>
          </w:p>
        </w:tc>
        <w:tc>
          <w:tcPr>
            <w:tcW w:w="1763" w:type="dxa"/>
          </w:tcPr>
          <w:p w14:paraId="720F6622" w14:textId="77777777" w:rsidR="009713B2" w:rsidRDefault="009713B2" w:rsidP="00D85C7D">
            <w:pPr>
              <w:pStyle w:val="TAC"/>
            </w:pPr>
            <w:r w:rsidRPr="00F44AF7">
              <w:t>MBSF, NEF, AF</w:t>
            </w:r>
          </w:p>
        </w:tc>
      </w:tr>
    </w:tbl>
    <w:p w14:paraId="3EBF6E3E" w14:textId="5D9D1B0D" w:rsidR="00D97C6E" w:rsidRDefault="00D97C6E" w:rsidP="00D97C6E">
      <w:pPr>
        <w:pStyle w:val="CRCoverPage"/>
        <w:ind w:left="284"/>
        <w:rPr>
          <w:lang w:val="en-US"/>
        </w:rPr>
      </w:pPr>
    </w:p>
    <w:p w14:paraId="58057E49" w14:textId="3E1948E5" w:rsidR="005C71EF" w:rsidRDefault="005C71EF" w:rsidP="005C71EF">
      <w:pPr>
        <w:pStyle w:val="CRCoverPage"/>
        <w:ind w:left="284"/>
        <w:rPr>
          <w:bCs/>
        </w:rPr>
      </w:pPr>
    </w:p>
    <w:p w14:paraId="1F26F07F" w14:textId="77777777" w:rsidR="0098361F" w:rsidRPr="00F34A4F" w:rsidRDefault="0098361F" w:rsidP="0098361F">
      <w:pPr>
        <w:pStyle w:val="Heading4"/>
      </w:pPr>
      <w:bookmarkStart w:id="0" w:name="_Toc81989113"/>
      <w:r w:rsidRPr="00F34A4F">
        <w:t>9.1.</w:t>
      </w:r>
      <w:r>
        <w:t>3</w:t>
      </w:r>
      <w:r w:rsidRPr="00F34A4F">
        <w:t>.</w:t>
      </w:r>
      <w:r>
        <w:t>3</w:t>
      </w:r>
      <w:r w:rsidRPr="00F34A4F">
        <w:tab/>
        <w:t>Nmbsmf_</w:t>
      </w:r>
      <w:r w:rsidRPr="004F252A">
        <w:rPr>
          <w:lang w:eastAsia="zh-CN"/>
        </w:rPr>
        <w:t xml:space="preserve"> </w:t>
      </w:r>
      <w:r w:rsidRPr="00DC0597">
        <w:rPr>
          <w:lang w:eastAsia="zh-CN"/>
        </w:rPr>
        <w:t>MBSSession</w:t>
      </w:r>
      <w:r w:rsidRPr="00DC0597">
        <w:t>_</w:t>
      </w:r>
      <w:r w:rsidRPr="00A12379">
        <w:t>Contex</w:t>
      </w:r>
      <w:r w:rsidRPr="00DC0597">
        <w:t>t</w:t>
      </w:r>
      <w:r w:rsidRPr="00A12379">
        <w:t>Status</w:t>
      </w:r>
      <w:r w:rsidRPr="00DC0597">
        <w:t>Subscribe</w:t>
      </w:r>
      <w:r w:rsidRPr="00F34A4F">
        <w:t xml:space="preserve"> service operation</w:t>
      </w:r>
      <w:bookmarkEnd w:id="0"/>
    </w:p>
    <w:p w14:paraId="33E4EE50" w14:textId="77777777" w:rsidR="0098361F" w:rsidRPr="0008626A" w:rsidRDefault="0098361F" w:rsidP="0098361F">
      <w:pPr>
        <w:rPr>
          <w:lang w:eastAsia="zh-CN"/>
        </w:rPr>
      </w:pPr>
      <w:r w:rsidRPr="0008626A">
        <w:rPr>
          <w:b/>
          <w:lang w:eastAsia="zh-CN"/>
        </w:rPr>
        <w:t>Service operation name:</w:t>
      </w:r>
      <w:r w:rsidRPr="0008626A">
        <w:rPr>
          <w:lang w:eastAsia="zh-CN"/>
        </w:rPr>
        <w:t xml:space="preserve"> </w:t>
      </w:r>
      <w:r w:rsidRPr="00D46D06">
        <w:t>Nmbsmf_</w:t>
      </w:r>
      <w:r w:rsidRPr="00DD5757">
        <w:t xml:space="preserve"> </w:t>
      </w:r>
      <w:r w:rsidRPr="00A12379">
        <w:t>MBSSession</w:t>
      </w:r>
      <w:r>
        <w:t>_</w:t>
      </w:r>
      <w:r w:rsidRPr="00A12379">
        <w:t>ContextStatusSubscribe</w:t>
      </w:r>
    </w:p>
    <w:p w14:paraId="7097330C" w14:textId="77777777" w:rsidR="0098361F" w:rsidRPr="008B2EC6" w:rsidRDefault="0098361F" w:rsidP="0098361F">
      <w:pPr>
        <w:rPr>
          <w:lang w:eastAsia="zh-CN"/>
        </w:rPr>
      </w:pPr>
      <w:r w:rsidRPr="0008626A">
        <w:rPr>
          <w:b/>
          <w:lang w:eastAsia="zh-CN"/>
        </w:rPr>
        <w:t>Description:</w:t>
      </w:r>
      <w:r w:rsidRPr="0008626A">
        <w:rPr>
          <w:lang w:eastAsia="zh-CN"/>
        </w:rPr>
        <w:t xml:space="preserve"> Service Consumer</w:t>
      </w:r>
      <w:r>
        <w:rPr>
          <w:lang w:eastAsia="zh-CN"/>
        </w:rPr>
        <w:t xml:space="preserve"> </w:t>
      </w:r>
      <w:r>
        <w:rPr>
          <w:rFonts w:hint="eastAsia"/>
          <w:lang w:eastAsia="zh-CN"/>
        </w:rPr>
        <w:t xml:space="preserve">NF </w:t>
      </w:r>
      <w:r>
        <w:rPr>
          <w:lang w:eastAsia="zh-CN"/>
        </w:rPr>
        <w:t xml:space="preserve">can use this service </w:t>
      </w:r>
      <w:r w:rsidRPr="00A12379">
        <w:rPr>
          <w:lang w:eastAsia="zh-CN"/>
        </w:rPr>
        <w:t xml:space="preserve">operation </w:t>
      </w:r>
      <w:r>
        <w:rPr>
          <w:lang w:eastAsia="zh-CN"/>
        </w:rPr>
        <w:t xml:space="preserve">to request information </w:t>
      </w:r>
      <w:r>
        <w:rPr>
          <w:rFonts w:hint="eastAsia"/>
          <w:lang w:eastAsia="zh-CN"/>
        </w:rPr>
        <w:t xml:space="preserve">(e.g. QoS information) </w:t>
      </w:r>
      <w:r w:rsidRPr="00A12379">
        <w:rPr>
          <w:lang w:eastAsia="zh-CN"/>
        </w:rPr>
        <w:t>about</w:t>
      </w:r>
      <w:r>
        <w:rPr>
          <w:lang w:eastAsia="zh-CN"/>
        </w:rPr>
        <w:t xml:space="preserve"> a multicast session</w:t>
      </w:r>
      <w:r w:rsidRPr="00A12379">
        <w:rPr>
          <w:lang w:eastAsia="zh-CN"/>
        </w:rPr>
        <w:t xml:space="preserve"> and to subscribe</w:t>
      </w:r>
      <w:r w:rsidRPr="00A12379">
        <w:t xml:space="preserve"> </w:t>
      </w:r>
      <w:r w:rsidRPr="00A12379">
        <w:rPr>
          <w:lang w:eastAsia="zh-CN"/>
        </w:rPr>
        <w:t>to notification of events about the multicast session context</w:t>
      </w:r>
      <w:r>
        <w:rPr>
          <w:rFonts w:hint="eastAsia"/>
          <w:lang w:eastAsia="zh-CN"/>
        </w:rPr>
        <w:t>.</w:t>
      </w:r>
    </w:p>
    <w:p w14:paraId="738E5834" w14:textId="77777777" w:rsidR="0098361F" w:rsidRPr="008B2EC6" w:rsidRDefault="0098361F" w:rsidP="0098361F">
      <w:pPr>
        <w:rPr>
          <w:lang w:eastAsia="zh-CN"/>
        </w:rPr>
      </w:pPr>
      <w:r w:rsidRPr="0008626A">
        <w:rPr>
          <w:b/>
          <w:lang w:eastAsia="zh-CN"/>
        </w:rPr>
        <w:t>Inputs, Required:</w:t>
      </w:r>
      <w:r w:rsidRPr="0008626A">
        <w:rPr>
          <w:lang w:eastAsia="zh-CN"/>
        </w:rPr>
        <w:t xml:space="preserve"> </w:t>
      </w:r>
      <w:r>
        <w:rPr>
          <w:lang w:eastAsia="zh-CN"/>
        </w:rPr>
        <w:t>Multicast Session ID</w:t>
      </w:r>
      <w:r w:rsidRPr="00A12379">
        <w:rPr>
          <w:lang w:eastAsia="zh-CN"/>
        </w:rPr>
        <w:t xml:space="preserve">, </w:t>
      </w:r>
      <w:r w:rsidRPr="00DC0597">
        <w:t>notification target address</w:t>
      </w:r>
      <w:r>
        <w:t xml:space="preserve">, </w:t>
      </w:r>
      <w:r w:rsidRPr="00DC0597">
        <w:rPr>
          <w:rFonts w:hint="eastAsia"/>
          <w:lang w:eastAsia="zh-CN"/>
        </w:rPr>
        <w:t>E</w:t>
      </w:r>
      <w:r w:rsidRPr="00A12379">
        <w:rPr>
          <w:lang w:eastAsia="zh-CN"/>
        </w:rPr>
        <w:t>vents</w:t>
      </w:r>
      <w:r w:rsidRPr="00DC0597">
        <w:rPr>
          <w:rFonts w:hint="eastAsia"/>
          <w:lang w:eastAsia="zh-CN"/>
        </w:rPr>
        <w:t xml:space="preserve"> ID(s)</w:t>
      </w:r>
      <w:r>
        <w:rPr>
          <w:rFonts w:hint="eastAsia"/>
          <w:lang w:eastAsia="zh-CN"/>
        </w:rPr>
        <w:t>.</w:t>
      </w:r>
    </w:p>
    <w:p w14:paraId="36DAC50B" w14:textId="77777777" w:rsidR="0098361F" w:rsidRPr="008B2EC6" w:rsidRDefault="0098361F" w:rsidP="0098361F">
      <w:r w:rsidRPr="0008626A">
        <w:rPr>
          <w:b/>
          <w:lang w:eastAsia="zh-CN"/>
        </w:rPr>
        <w:t>Inputs, Optional:</w:t>
      </w:r>
      <w:r w:rsidRPr="0008626A">
        <w:rPr>
          <w:lang w:eastAsia="zh-CN"/>
        </w:rPr>
        <w:t xml:space="preserve"> </w:t>
      </w:r>
      <w:r w:rsidRPr="00DC0597">
        <w:t>immediate reporting indication</w:t>
      </w:r>
      <w:r>
        <w:rPr>
          <w:rFonts w:hint="eastAsia"/>
          <w:lang w:eastAsia="zh-CN"/>
        </w:rPr>
        <w:t>.</w:t>
      </w:r>
    </w:p>
    <w:p w14:paraId="01C5FE1B" w14:textId="77777777" w:rsidR="0098361F" w:rsidRPr="008B2EC6" w:rsidRDefault="0098361F" w:rsidP="0098361F">
      <w:pPr>
        <w:rPr>
          <w:lang w:eastAsia="zh-CN"/>
        </w:rPr>
      </w:pPr>
      <w:r w:rsidRPr="0008626A">
        <w:rPr>
          <w:b/>
          <w:lang w:eastAsia="zh-CN"/>
        </w:rPr>
        <w:t>Outputs, Required:</w:t>
      </w:r>
      <w:r w:rsidRPr="0008626A">
        <w:rPr>
          <w:lang w:eastAsia="zh-CN"/>
        </w:rPr>
        <w:t xml:space="preserve"> </w:t>
      </w:r>
      <w:r w:rsidRPr="00A12379">
        <w:rPr>
          <w:lang w:eastAsia="zh-CN"/>
        </w:rPr>
        <w:t xml:space="preserve">When the subscription is accepted: </w:t>
      </w:r>
      <w:r w:rsidRPr="00A12379">
        <w:rPr>
          <w:rFonts w:eastAsia="SimSun"/>
          <w:lang w:eastAsia="zh-CN"/>
        </w:rPr>
        <w:t>Subscription Correlation ID</w:t>
      </w:r>
      <w:r>
        <w:rPr>
          <w:rFonts w:hint="eastAsia"/>
          <w:lang w:eastAsia="zh-CN"/>
        </w:rPr>
        <w:t>.</w:t>
      </w:r>
    </w:p>
    <w:p w14:paraId="23B213BF" w14:textId="77777777" w:rsidR="0098361F" w:rsidRPr="008B2EC6" w:rsidRDefault="0098361F" w:rsidP="0098361F">
      <w:pPr>
        <w:rPr>
          <w:lang w:eastAsia="zh-CN"/>
        </w:rPr>
      </w:pPr>
      <w:r w:rsidRPr="0008626A">
        <w:rPr>
          <w:b/>
          <w:lang w:eastAsia="zh-CN"/>
        </w:rPr>
        <w:t>Outputs, Optional:</w:t>
      </w:r>
      <w:r w:rsidRPr="0008626A">
        <w:rPr>
          <w:lang w:eastAsia="zh-CN"/>
        </w:rPr>
        <w:t xml:space="preserve"> </w:t>
      </w:r>
      <w:r w:rsidRPr="001540C0">
        <w:rPr>
          <w:rFonts w:eastAsia="Malgun Gothic"/>
          <w:color w:val="000000"/>
          <w:lang w:eastAsia="zh-CN"/>
        </w:rPr>
        <w:t xml:space="preserve">If </w:t>
      </w:r>
      <w:r w:rsidRPr="00DC0597">
        <w:t>immediate reporting indication</w:t>
      </w:r>
      <w:r w:rsidRPr="00A12379">
        <w:rPr>
          <w:lang w:eastAsia="zh-CN"/>
        </w:rPr>
        <w:t xml:space="preserve"> is set:</w:t>
      </w:r>
      <w:r>
        <w:rPr>
          <w:lang w:eastAsia="zh-CN"/>
        </w:rPr>
        <w:t xml:space="preserve"> </w:t>
      </w:r>
      <w:r w:rsidRPr="00A12379">
        <w:rPr>
          <w:lang w:eastAsia="zh-CN"/>
        </w:rPr>
        <w:t xml:space="preserve">Event </w:t>
      </w:r>
      <w:r w:rsidRPr="00DC0597">
        <w:rPr>
          <w:rFonts w:hint="eastAsia"/>
          <w:lang w:eastAsia="zh-CN"/>
        </w:rPr>
        <w:t xml:space="preserve">information (e.g. </w:t>
      </w:r>
      <w:r w:rsidRPr="00DC0597">
        <w:rPr>
          <w:lang w:eastAsia="zh-CN"/>
        </w:rPr>
        <w:t>QoS information for multicast session</w:t>
      </w:r>
      <w:r w:rsidRPr="0098361F">
        <w:rPr>
          <w:rFonts w:hint="eastAsia"/>
          <w:lang w:eastAsia="zh-CN"/>
        </w:rPr>
        <w:t xml:space="preserve">, </w:t>
      </w:r>
      <w:r w:rsidRPr="00DC0597">
        <w:t>multicast session status (activated, deactivated)</w:t>
      </w:r>
      <w:r w:rsidRPr="00DC0597">
        <w:rPr>
          <w:rFonts w:hint="eastAsia"/>
          <w:lang w:eastAsia="zh-CN"/>
        </w:rPr>
        <w:t>,</w:t>
      </w:r>
      <w:r w:rsidRPr="00A12379">
        <w:rPr>
          <w:lang w:eastAsia="zh-CN"/>
        </w:rPr>
        <w:t xml:space="preserve"> multicast session service area for local multicast service)</w:t>
      </w:r>
      <w:r w:rsidRPr="00DC0597">
        <w:rPr>
          <w:rFonts w:hint="eastAsia"/>
          <w:lang w:eastAsia="zh-CN"/>
        </w:rPr>
        <w:t>,</w:t>
      </w:r>
      <w:r w:rsidRPr="00DC0597">
        <w:rPr>
          <w:lang w:eastAsia="zh-CN"/>
        </w:rPr>
        <w:t xml:space="preserve"> </w:t>
      </w:r>
      <w:r w:rsidRPr="00A12379">
        <w:rPr>
          <w:lang w:eastAsia="zh-CN"/>
        </w:rPr>
        <w:t>Start time of multicast session</w:t>
      </w:r>
      <w:r w:rsidRPr="00DC0597">
        <w:rPr>
          <w:rFonts w:hint="eastAsia"/>
          <w:lang w:eastAsia="zh-CN"/>
        </w:rPr>
        <w:t xml:space="preserve">, </w:t>
      </w:r>
      <w:r w:rsidRPr="00DC0597">
        <w:rPr>
          <w:lang w:eastAsia="zh-CN"/>
        </w:rPr>
        <w:t xml:space="preserve">if consumer is </w:t>
      </w:r>
      <w:r w:rsidRPr="00DC0597">
        <w:rPr>
          <w:rFonts w:hint="eastAsia"/>
          <w:lang w:eastAsia="zh-CN"/>
        </w:rPr>
        <w:t>S</w:t>
      </w:r>
      <w:r w:rsidRPr="00DC0597">
        <w:rPr>
          <w:lang w:eastAsia="zh-CN"/>
        </w:rPr>
        <w:t xml:space="preserve">MF: </w:t>
      </w:r>
      <w:r w:rsidRPr="00DC0597">
        <w:t>indication that</w:t>
      </w:r>
      <w:r w:rsidRPr="00DC0597">
        <w:rPr>
          <w:lang w:eastAsia="zh-CN"/>
        </w:rPr>
        <w:t xml:space="preserve"> the MBS session allows</w:t>
      </w:r>
      <w:r w:rsidRPr="00DC0597">
        <w:t xml:space="preserve"> any UE</w:t>
      </w:r>
      <w:r w:rsidRPr="00A12379">
        <w:rPr>
          <w:lang w:eastAsia="zh-CN"/>
        </w:rPr>
        <w:t xml:space="preserve"> to </w:t>
      </w:r>
      <w:r w:rsidRPr="00A12379">
        <w:t>join</w:t>
      </w:r>
      <w:r>
        <w:rPr>
          <w:rFonts w:hint="eastAsia"/>
          <w:lang w:eastAsia="zh-CN"/>
        </w:rPr>
        <w:t>.</w:t>
      </w:r>
    </w:p>
    <w:p w14:paraId="01AC5A3D" w14:textId="77777777" w:rsidR="0098361F" w:rsidRPr="00FD73C1" w:rsidRDefault="0098361F" w:rsidP="0098361F">
      <w:pPr>
        <w:pStyle w:val="Heading4"/>
      </w:pPr>
      <w:bookmarkStart w:id="1" w:name="_Toc81989114"/>
      <w:r>
        <w:rPr>
          <w:lang w:eastAsia="zh-CN"/>
        </w:rPr>
        <w:t>9.1.3</w:t>
      </w:r>
      <w:r w:rsidRPr="00FD73C1">
        <w:rPr>
          <w:lang w:eastAsia="zh-CN"/>
        </w:rPr>
        <w:t>.</w:t>
      </w:r>
      <w:r>
        <w:rPr>
          <w:lang w:eastAsia="zh-CN"/>
        </w:rPr>
        <w:t>4</w:t>
      </w:r>
      <w:r w:rsidRPr="00FD73C1">
        <w:rPr>
          <w:lang w:eastAsia="zh-CN"/>
        </w:rPr>
        <w:tab/>
      </w:r>
      <w:r w:rsidRPr="00FD73C1">
        <w:t>N</w:t>
      </w:r>
      <w:r w:rsidRPr="00EA269B">
        <w:rPr>
          <w:lang w:eastAsia="zh-CN"/>
        </w:rPr>
        <w:t>mbsmf_</w:t>
      </w:r>
      <w:r w:rsidRPr="00DC0597">
        <w:rPr>
          <w:lang w:eastAsia="zh-CN"/>
        </w:rPr>
        <w:t>MBSSession_ContextStatus</w:t>
      </w:r>
      <w:r w:rsidRPr="00FD73C1">
        <w:t>Notify service operation</w:t>
      </w:r>
      <w:bookmarkEnd w:id="1"/>
    </w:p>
    <w:p w14:paraId="4C0E8417" w14:textId="77777777" w:rsidR="0098361F" w:rsidRPr="00FD73C1" w:rsidRDefault="0098361F" w:rsidP="0098361F">
      <w:pPr>
        <w:suppressAutoHyphens/>
        <w:rPr>
          <w:rFonts w:eastAsia="SimSun"/>
        </w:rPr>
      </w:pPr>
      <w:r w:rsidRPr="00FD73C1">
        <w:rPr>
          <w:rFonts w:eastAsia="SimSun"/>
          <w:b/>
        </w:rPr>
        <w:t>Service operation name:</w:t>
      </w:r>
      <w:r w:rsidRPr="00FD73C1">
        <w:rPr>
          <w:rFonts w:eastAsia="SimSun"/>
        </w:rPr>
        <w:t xml:space="preserve"> </w:t>
      </w:r>
      <w:r>
        <w:rPr>
          <w:rFonts w:eastAsia="SimSun"/>
        </w:rPr>
        <w:t>N</w:t>
      </w:r>
      <w:r w:rsidRPr="00DB07A0">
        <w:rPr>
          <w:rFonts w:eastAsia="SimSun"/>
        </w:rPr>
        <w:t>mbsmf_</w:t>
      </w:r>
      <w:r w:rsidRPr="005F3A05">
        <w:rPr>
          <w:rFonts w:eastAsia="SimSun"/>
        </w:rPr>
        <w:t xml:space="preserve"> </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
    <w:p w14:paraId="63EE4D75" w14:textId="77777777" w:rsidR="0098361F" w:rsidRPr="00FD73C1" w:rsidRDefault="0098361F" w:rsidP="0098361F">
      <w:pPr>
        <w:suppressAutoHyphens/>
        <w:rPr>
          <w:rFonts w:eastAsia="SimSun"/>
        </w:rPr>
      </w:pPr>
      <w:r w:rsidRPr="00FD73C1">
        <w:rPr>
          <w:rFonts w:eastAsia="SimSun"/>
          <w:b/>
        </w:rPr>
        <w:lastRenderedPageBreak/>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rsidRPr="00FD73C1">
        <w:rPr>
          <w:rFonts w:eastAsia="SimSun"/>
          <w:lang w:eastAsia="zh-CN"/>
        </w:rPr>
        <w:t>.</w:t>
      </w:r>
    </w:p>
    <w:p w14:paraId="481E6FF3" w14:textId="77777777" w:rsidR="0098361F" w:rsidRPr="00FD73C1" w:rsidRDefault="0098361F" w:rsidP="0098361F">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Pr>
          <w:rFonts w:eastAsia="SimSun"/>
        </w:rPr>
        <w:t>,</w:t>
      </w:r>
      <w:r w:rsidRPr="00312EFC">
        <w:rPr>
          <w:rFonts w:eastAsia="SimSun"/>
          <w:lang w:eastAsia="zh-CN"/>
        </w:rPr>
        <w:t xml:space="preserve"> </w:t>
      </w:r>
      <w:r w:rsidRPr="00FD73C1">
        <w:rPr>
          <w:rFonts w:eastAsia="SimSun"/>
          <w:lang w:eastAsia="zh-CN"/>
        </w:rPr>
        <w:t>Notification Correlation Information</w:t>
      </w:r>
      <w:r w:rsidRPr="00FD73C1">
        <w:rPr>
          <w:rFonts w:eastAsia="SimSun"/>
        </w:rPr>
        <w:t>.</w:t>
      </w:r>
    </w:p>
    <w:p w14:paraId="52B98D13" w14:textId="77777777" w:rsidR="0098361F" w:rsidRPr="00FD73C1" w:rsidRDefault="0098361F" w:rsidP="0098361F">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sidRPr="00DC0597">
        <w:rPr>
          <w:lang w:eastAsia="zh-CN"/>
        </w:rPr>
        <w:t>QoS information of MBS Session, MB service area)</w:t>
      </w:r>
      <w:r>
        <w:rPr>
          <w:rFonts w:eastAsia="SimSun"/>
          <w:lang w:eastAsia="zh-CN"/>
        </w:rPr>
        <w:t>.</w:t>
      </w:r>
    </w:p>
    <w:p w14:paraId="3365FCE7" w14:textId="77777777" w:rsidR="0098361F" w:rsidRPr="00FD73C1" w:rsidRDefault="0098361F" w:rsidP="0098361F">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6AA3EC14" w14:textId="77777777" w:rsidR="0098361F" w:rsidRPr="00FD73C1" w:rsidRDefault="0098361F" w:rsidP="0098361F">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2DA4A404" w14:textId="77777777" w:rsidR="0098361F" w:rsidRPr="000B0108" w:rsidRDefault="0098361F" w:rsidP="0098361F">
      <w:pPr>
        <w:pStyle w:val="Heading4"/>
      </w:pPr>
      <w:bookmarkStart w:id="2" w:name="_Toc81989115"/>
      <w:r w:rsidRPr="000B0108">
        <w:t>9.1.</w:t>
      </w:r>
      <w:r>
        <w:t>3</w:t>
      </w:r>
      <w:r w:rsidRPr="000B0108">
        <w:t>.5</w:t>
      </w:r>
      <w:r w:rsidRPr="000B0108">
        <w:tab/>
        <w:t>Nmbsmf_</w:t>
      </w:r>
      <w:r w:rsidRPr="004039B4">
        <w:rPr>
          <w:rFonts w:hint="eastAsia"/>
          <w:lang w:eastAsia="zh-CN"/>
        </w:rPr>
        <w:t xml:space="preserve"> </w:t>
      </w:r>
      <w:r w:rsidRPr="00F63B5D">
        <w:rPr>
          <w:rFonts w:hint="eastAsia"/>
          <w:lang w:eastAsia="zh-CN"/>
        </w:rPr>
        <w:t>MBS</w:t>
      </w:r>
      <w:r w:rsidRPr="00F63B5D">
        <w:rPr>
          <w:lang w:eastAsia="zh-CN"/>
        </w:rPr>
        <w:t>Session</w:t>
      </w:r>
      <w:r w:rsidRPr="000B0108" w:rsidDel="004039B4">
        <w:t xml:space="preserve"> </w:t>
      </w:r>
      <w:r w:rsidRPr="000B0108">
        <w:t>_</w:t>
      </w:r>
      <w:r w:rsidRPr="004039B4">
        <w:t xml:space="preserve"> </w:t>
      </w:r>
      <w:r w:rsidRPr="00A12379">
        <w:t>ContextStatus</w:t>
      </w:r>
      <w:r w:rsidRPr="000B0108">
        <w:t>Unsubscribe service operation</w:t>
      </w:r>
      <w:bookmarkEnd w:id="2"/>
    </w:p>
    <w:p w14:paraId="203504BF" w14:textId="77777777" w:rsidR="0098361F" w:rsidRPr="00FD73C1" w:rsidRDefault="0098361F" w:rsidP="0098361F">
      <w:pPr>
        <w:suppressAutoHyphens/>
        <w:rPr>
          <w:rFonts w:eastAsia="SimSun"/>
        </w:rPr>
      </w:pPr>
      <w:r w:rsidRPr="00FD73C1">
        <w:rPr>
          <w:rFonts w:eastAsia="SimSun"/>
          <w:b/>
        </w:rPr>
        <w:t>Service operation name:</w:t>
      </w:r>
      <w:r w:rsidRPr="00FD73C1">
        <w:rPr>
          <w:rFonts w:eastAsia="SimSun"/>
        </w:rPr>
        <w:t xml:space="preserve"> </w:t>
      </w:r>
      <w:r w:rsidRPr="00A12379">
        <w:t>Nmbsmf_MBSSession_ContextStatusUnsubscribe</w:t>
      </w:r>
    </w:p>
    <w:p w14:paraId="2D03DE51" w14:textId="77777777" w:rsidR="0098361F" w:rsidRPr="00FD73C1" w:rsidRDefault="0098361F" w:rsidP="0098361F">
      <w:pPr>
        <w:suppressAutoHyphens/>
        <w:rPr>
          <w:rFonts w:eastAsia="SimSun"/>
        </w:rPr>
      </w:pPr>
      <w:r w:rsidRPr="00FD73C1">
        <w:rPr>
          <w:rFonts w:eastAsia="SimSun"/>
          <w:b/>
        </w:rPr>
        <w:t>Description:</w:t>
      </w:r>
      <w:r w:rsidRPr="00FD73C1">
        <w:rPr>
          <w:rFonts w:eastAsia="SimSun"/>
          <w:lang w:eastAsia="zh-CN"/>
        </w:rPr>
        <w:t xml:space="preserve"> </w:t>
      </w:r>
      <w:r w:rsidRPr="00A12379">
        <w:t xml:space="preserve">This service operation, which is </w:t>
      </w:r>
      <w:r w:rsidRPr="00A12379">
        <w:rPr>
          <w:lang w:eastAsia="zh-CN"/>
        </w:rPr>
        <w:t>applicable to multicast MBS session,</w:t>
      </w:r>
      <w:r w:rsidRPr="00A12379">
        <w:t xml:space="preserve"> is used by the consumer to unsubscribe to notifications about MBS context events</w:t>
      </w:r>
      <w:r w:rsidRPr="00FD73C1">
        <w:rPr>
          <w:rFonts w:eastAsia="SimSun"/>
          <w:lang w:eastAsia="zh-CN"/>
        </w:rPr>
        <w:t>.</w:t>
      </w:r>
    </w:p>
    <w:p w14:paraId="0874957B" w14:textId="77777777" w:rsidR="0098361F" w:rsidRPr="00FD73C1" w:rsidRDefault="0098361F" w:rsidP="0098361F">
      <w:pPr>
        <w:suppressAutoHyphens/>
        <w:rPr>
          <w:rFonts w:eastAsia="SimSun"/>
        </w:rPr>
      </w:pPr>
      <w:r w:rsidRPr="00FD73C1">
        <w:rPr>
          <w:rFonts w:eastAsia="SimSun"/>
          <w:b/>
        </w:rPr>
        <w:t>Inputs, Required:</w:t>
      </w:r>
      <w:r w:rsidRPr="00FD73C1">
        <w:t xml:space="preserve"> Subscription Correlation</w:t>
      </w:r>
      <w:r>
        <w:t xml:space="preserve"> ID</w:t>
      </w:r>
      <w:r w:rsidRPr="00FD73C1">
        <w:t>.</w:t>
      </w:r>
    </w:p>
    <w:p w14:paraId="7B97512B" w14:textId="77777777" w:rsidR="0098361F" w:rsidRPr="00FD73C1" w:rsidRDefault="0098361F" w:rsidP="0098361F">
      <w:pPr>
        <w:suppressAutoHyphens/>
        <w:rPr>
          <w:rFonts w:eastAsia="SimSun"/>
        </w:rPr>
      </w:pPr>
      <w:r w:rsidRPr="00FD73C1">
        <w:rPr>
          <w:rFonts w:eastAsia="SimSun"/>
          <w:b/>
        </w:rPr>
        <w:t>Inputs, Optional:</w:t>
      </w:r>
      <w:r w:rsidRPr="00FD73C1">
        <w:rPr>
          <w:rFonts w:eastAsia="SimSun"/>
        </w:rPr>
        <w:t xml:space="preserve"> </w:t>
      </w:r>
      <w:r w:rsidRPr="00FD73C1">
        <w:rPr>
          <w:rFonts w:eastAsia="SimSun"/>
          <w:lang w:eastAsia="zh-CN"/>
        </w:rPr>
        <w:t>None</w:t>
      </w:r>
      <w:r w:rsidRPr="00FD73C1">
        <w:rPr>
          <w:rFonts w:eastAsia="SimSun"/>
        </w:rPr>
        <w:t>.</w:t>
      </w:r>
    </w:p>
    <w:p w14:paraId="7711D561" w14:textId="77777777" w:rsidR="0098361F" w:rsidRPr="00FD73C1" w:rsidRDefault="0098361F" w:rsidP="0098361F">
      <w:pPr>
        <w:suppressAutoHyphens/>
        <w:rPr>
          <w:rFonts w:eastAsia="SimSun"/>
        </w:rPr>
      </w:pPr>
      <w:r w:rsidRPr="00FD73C1">
        <w:rPr>
          <w:rFonts w:eastAsia="SimSun"/>
          <w:b/>
        </w:rPr>
        <w:t xml:space="preserve">Outputs, Required: </w:t>
      </w:r>
      <w:r w:rsidRPr="00FD73C1">
        <w:rPr>
          <w:rFonts w:eastAsia="SimSun"/>
          <w:lang w:eastAsia="zh-CN"/>
        </w:rPr>
        <w:t>Operation execution result indication.</w:t>
      </w:r>
    </w:p>
    <w:p w14:paraId="0233E6B3" w14:textId="77777777" w:rsidR="0098361F" w:rsidRPr="00F34A4F" w:rsidRDefault="0098361F" w:rsidP="0098361F">
      <w:pPr>
        <w:suppressAutoHyphens/>
        <w:rPr>
          <w:rFonts w:eastAsia="SimSun"/>
        </w:rPr>
      </w:pPr>
      <w:r w:rsidRPr="00FD73C1">
        <w:rPr>
          <w:rFonts w:eastAsia="SimSun"/>
          <w:b/>
        </w:rPr>
        <w:t xml:space="preserve">Outputs, Optional: </w:t>
      </w:r>
      <w:r w:rsidRPr="00FD73C1">
        <w:rPr>
          <w:rFonts w:eastAsia="SimSun"/>
        </w:rPr>
        <w:t>None</w:t>
      </w:r>
      <w:r w:rsidRPr="00FD73C1">
        <w:rPr>
          <w:rFonts w:eastAsia="SimSun"/>
          <w:i/>
        </w:rPr>
        <w:t>.</w:t>
      </w:r>
    </w:p>
    <w:p w14:paraId="6B0E502E" w14:textId="77777777" w:rsidR="0098361F" w:rsidRPr="005C71EF" w:rsidRDefault="0098361F" w:rsidP="005C71EF">
      <w:pPr>
        <w:pStyle w:val="CRCoverPage"/>
        <w:ind w:left="284"/>
        <w:rPr>
          <w:bC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5DA99AA5"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29.532 v0.1.0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259EA199" w14:textId="27F247B0" w:rsidR="000D5CDB" w:rsidRDefault="000D5CDB" w:rsidP="000D5CDB">
      <w:pPr>
        <w:pStyle w:val="Heading4"/>
        <w:rPr>
          <w:ins w:id="4" w:author="Bruno Landais" w:date="2021-09-14T16:33:00Z"/>
        </w:rPr>
      </w:pPr>
      <w:bookmarkStart w:id="5" w:name="_Toc81558541"/>
      <w:bookmarkStart w:id="6" w:name="_Toc77761041"/>
      <w:ins w:id="7" w:author="Bruno Landais" w:date="2021-09-14T16:33:00Z">
        <w:r>
          <w:t>5.3.2.</w:t>
        </w:r>
      </w:ins>
      <w:ins w:id="8" w:author="Bruno Landais" w:date="2021-09-14T17:31:00Z">
        <w:r w:rsidR="00BC1E93">
          <w:t>w</w:t>
        </w:r>
      </w:ins>
      <w:ins w:id="9" w:author="Bruno Landais" w:date="2021-09-14T16:33:00Z">
        <w:r>
          <w:tab/>
        </w:r>
      </w:ins>
      <w:bookmarkEnd w:id="5"/>
      <w:ins w:id="10" w:author="Bruno Landais" w:date="2021-09-14T17:32:00Z">
        <w:r w:rsidR="00BC1E93">
          <w:t>ContextStatusSubscribe</w:t>
        </w:r>
      </w:ins>
    </w:p>
    <w:p w14:paraId="51AA2CE5" w14:textId="073390B2" w:rsidR="000D5CDB" w:rsidRDefault="000D5CDB" w:rsidP="000D5CDB">
      <w:pPr>
        <w:pStyle w:val="Heading5"/>
        <w:rPr>
          <w:ins w:id="11" w:author="Bruno Landais" w:date="2021-09-14T18:18:00Z"/>
        </w:rPr>
      </w:pPr>
      <w:bookmarkStart w:id="12" w:name="_Toc81558542"/>
      <w:ins w:id="13" w:author="Bruno Landais" w:date="2021-09-14T16:33:00Z">
        <w:r>
          <w:t>5.3.2.</w:t>
        </w:r>
      </w:ins>
      <w:ins w:id="14" w:author="Bruno Landais" w:date="2021-09-14T17:31:00Z">
        <w:r w:rsidR="00BC1E93">
          <w:t>w</w:t>
        </w:r>
      </w:ins>
      <w:ins w:id="15" w:author="Bruno Landais" w:date="2021-09-14T16:33:00Z">
        <w:r>
          <w:t>.1</w:t>
        </w:r>
        <w:r>
          <w:tab/>
        </w:r>
      </w:ins>
      <w:bookmarkEnd w:id="12"/>
      <w:ins w:id="16" w:author="Bruno Landais" w:date="2021-09-14T18:17:00Z">
        <w:r w:rsidR="008A4425">
          <w:t>General</w:t>
        </w:r>
      </w:ins>
    </w:p>
    <w:p w14:paraId="6042B66F" w14:textId="6B5B58FE" w:rsidR="008A4425" w:rsidRPr="008A4425" w:rsidRDefault="008A4425">
      <w:pPr>
        <w:rPr>
          <w:ins w:id="17" w:author="Bruno Landais" w:date="2021-09-14T18:17:00Z"/>
        </w:rPr>
        <w:pPrChange w:id="18" w:author="Bruno Landais" w:date="2021-09-14T18:18:00Z">
          <w:pPr>
            <w:pStyle w:val="Heading5"/>
          </w:pPr>
        </w:pPrChange>
      </w:pPr>
      <w:ins w:id="19" w:author="Bruno Landais" w:date="2021-09-14T18:18:00Z">
        <w:r>
          <w:t>The ContextStatusSubscribe service operation enables to create and modify a subscription to notifications of events about a multicast MBS sess</w:t>
        </w:r>
      </w:ins>
      <w:ins w:id="20" w:author="Bruno Landais" w:date="2021-09-14T18:19:00Z">
        <w:r>
          <w:t>ion context.</w:t>
        </w:r>
      </w:ins>
    </w:p>
    <w:p w14:paraId="6940CD29" w14:textId="4711AFF8" w:rsidR="008A4425" w:rsidRDefault="008A4425" w:rsidP="008A4425">
      <w:pPr>
        <w:pStyle w:val="Heading5"/>
        <w:rPr>
          <w:ins w:id="21" w:author="Bruno Landais" w:date="2021-09-14T18:17:00Z"/>
        </w:rPr>
      </w:pPr>
      <w:ins w:id="22" w:author="Bruno Landais" w:date="2021-09-14T18:17:00Z">
        <w:r>
          <w:t>5.3.2.w.2</w:t>
        </w:r>
        <w:r>
          <w:tab/>
          <w:t>Creation of a subscription</w:t>
        </w:r>
      </w:ins>
    </w:p>
    <w:p w14:paraId="08891D85" w14:textId="46E1364D" w:rsidR="000D5CDB" w:rsidRDefault="000D5CDB" w:rsidP="000D5CDB">
      <w:pPr>
        <w:rPr>
          <w:ins w:id="23" w:author="Bruno Landais" w:date="2021-09-14T16:33:00Z"/>
        </w:rPr>
      </w:pPr>
      <w:ins w:id="24" w:author="Bruno Landais" w:date="2021-09-14T16:33:00Z">
        <w:r>
          <w:t xml:space="preserve">The </w:t>
        </w:r>
      </w:ins>
      <w:ins w:id="25" w:author="Bruno Landais" w:date="2021-09-14T17:32:00Z">
        <w:r w:rsidR="00BC1E93">
          <w:t>ContextStat</w:t>
        </w:r>
      </w:ins>
      <w:ins w:id="26" w:author="Bruno Landais" w:date="2021-09-14T17:33:00Z">
        <w:r w:rsidR="00BC1E93">
          <w:t>usSubscribe</w:t>
        </w:r>
      </w:ins>
      <w:ins w:id="27" w:author="Bruno Landais" w:date="2021-09-14T16:33:00Z">
        <w:r>
          <w:t xml:space="preserve"> service operation shall be used to </w:t>
        </w:r>
      </w:ins>
      <w:ins w:id="28" w:author="Bruno Landais" w:date="2021-09-14T17:34:00Z">
        <w:r w:rsidR="00BA4747">
          <w:t>request information (e.g. QoS information) about a multicast MBS session and s</w:t>
        </w:r>
        <w:r w:rsidR="00BA4747" w:rsidRPr="00A81CBE">
          <w:t>ubscribe</w:t>
        </w:r>
        <w:r w:rsidR="00BA4747">
          <w:t xml:space="preserve"> </w:t>
        </w:r>
        <w:r w:rsidR="00BA4747" w:rsidRPr="00A81CBE">
          <w:t xml:space="preserve">to </w:t>
        </w:r>
        <w:r w:rsidR="00BA4747">
          <w:t>notification</w:t>
        </w:r>
      </w:ins>
      <w:ins w:id="29" w:author="Bruno Landais" w:date="2021-09-14T18:16:00Z">
        <w:r w:rsidR="00806E1D">
          <w:t>s</w:t>
        </w:r>
      </w:ins>
      <w:ins w:id="30" w:author="Bruno Landais" w:date="2021-09-14T17:34:00Z">
        <w:r w:rsidR="00BA4747">
          <w:t xml:space="preserve"> of </w:t>
        </w:r>
        <w:r w:rsidR="00BA4747" w:rsidRPr="00A81CBE">
          <w:t>events</w:t>
        </w:r>
        <w:r w:rsidR="00BA4747">
          <w:t xml:space="preserve"> about the multicast MBS session context</w:t>
        </w:r>
      </w:ins>
      <w:ins w:id="31" w:author="Bruno Landais" w:date="2021-09-14T16:33:00Z">
        <w:r>
          <w:t>.</w:t>
        </w:r>
      </w:ins>
      <w:ins w:id="32" w:author="Bruno Landais" w:date="2021-09-15T09:21:00Z">
        <w:r w:rsidR="00484F8A">
          <w:t xml:space="preserve"> </w:t>
        </w:r>
      </w:ins>
    </w:p>
    <w:p w14:paraId="0F3E2001" w14:textId="6800EDFA" w:rsidR="000D5CDB" w:rsidRDefault="000D5CDB" w:rsidP="000D5CDB">
      <w:pPr>
        <w:rPr>
          <w:ins w:id="33" w:author="Bruno Landais" w:date="2021-09-14T16:36:00Z"/>
        </w:rPr>
      </w:pPr>
      <w:ins w:id="34" w:author="Bruno Landais" w:date="2021-09-14T16:33:00Z">
        <w:r>
          <w:t>It is used in the following procedures</w:t>
        </w:r>
      </w:ins>
      <w:ins w:id="35" w:author="Bruno Landais" w:date="2021-09-14T16:36:00Z">
        <w:r>
          <w:t xml:space="preserve">: </w:t>
        </w:r>
      </w:ins>
    </w:p>
    <w:p w14:paraId="06B67A86" w14:textId="1EBF1A2C" w:rsidR="000D5CDB" w:rsidRDefault="000D5CDB" w:rsidP="000D5CDB">
      <w:pPr>
        <w:pStyle w:val="B1"/>
        <w:rPr>
          <w:ins w:id="36" w:author="Bruno Landais" w:date="2021-09-14T16:33:00Z"/>
        </w:rPr>
      </w:pPr>
      <w:ins w:id="37" w:author="Bruno Landais" w:date="2021-09-14T16:36:00Z">
        <w:r>
          <w:t>-</w:t>
        </w:r>
        <w:r>
          <w:tab/>
        </w:r>
      </w:ins>
      <w:ins w:id="38" w:author="Bruno Landais" w:date="2021-09-14T17:35:00Z">
        <w:r w:rsidR="00BA4747">
          <w:t>Mu</w:t>
        </w:r>
      </w:ins>
      <w:ins w:id="39" w:author="Bruno Landais" w:date="2021-09-14T17:36:00Z">
        <w:r w:rsidR="00BA4747">
          <w:t>lticast session join and session establishment procedure (see clause 7.2.1.3 of 3GPP TS 23.247 [14]).</w:t>
        </w:r>
      </w:ins>
      <w:ins w:id="40" w:author="Bruno Landais" w:date="2021-09-14T16:36:00Z">
        <w:r>
          <w:t xml:space="preserve"> </w:t>
        </w:r>
      </w:ins>
    </w:p>
    <w:p w14:paraId="49A1A0C2" w14:textId="5B3D0A4E" w:rsidR="00484F8A" w:rsidRDefault="00484F8A" w:rsidP="000D5CDB">
      <w:pPr>
        <w:rPr>
          <w:ins w:id="41" w:author="Bruno Landais" w:date="2021-09-15T09:22:00Z"/>
        </w:rPr>
      </w:pPr>
      <w:ins w:id="42" w:author="Bruno Landais" w:date="2021-09-15T09:22:00Z">
        <w:r>
          <w:t>The NF Service Consumer may subscribe to multiple events in a subscription. A su</w:t>
        </w:r>
      </w:ins>
      <w:ins w:id="43" w:author="Bruno Landais" w:date="2021-09-15T09:23:00Z">
        <w:r>
          <w:t>bscription shall be specific to a multicast MBS session context.</w:t>
        </w:r>
      </w:ins>
    </w:p>
    <w:p w14:paraId="21B3C64C" w14:textId="07B813A0" w:rsidR="000D5CDB" w:rsidRDefault="000D5CDB" w:rsidP="000D5CDB">
      <w:pPr>
        <w:rPr>
          <w:ins w:id="44" w:author="Bruno Landais" w:date="2021-09-14T16:33:00Z"/>
        </w:rPr>
      </w:pPr>
      <w:ins w:id="45" w:author="Bruno Landais" w:date="2021-09-14T16:33:00Z">
        <w:r>
          <w:t xml:space="preserve">The NF Service Consumer (e.g. </w:t>
        </w:r>
      </w:ins>
      <w:ins w:id="46" w:author="Bruno Landais" w:date="2021-09-14T16:38:00Z">
        <w:r w:rsidR="00F2782A">
          <w:t>SMF</w:t>
        </w:r>
      </w:ins>
      <w:ins w:id="47" w:author="Bruno Landais" w:date="2021-09-14T16:33:00Z">
        <w:r>
          <w:t xml:space="preserve">) shall </w:t>
        </w:r>
      </w:ins>
      <w:ins w:id="48" w:author="Bruno Landais" w:date="2021-09-14T17:39:00Z">
        <w:r w:rsidR="00BA4747">
          <w:t xml:space="preserve">request information (e.g. QoS information) about a multicast MBS session and </w:t>
        </w:r>
      </w:ins>
      <w:ins w:id="49" w:author="Bruno Landais" w:date="2021-09-15T09:23:00Z">
        <w:r w:rsidR="00484F8A">
          <w:t xml:space="preserve">create a </w:t>
        </w:r>
      </w:ins>
      <w:ins w:id="50" w:author="Bruno Landais" w:date="2021-09-14T17:39:00Z">
        <w:r w:rsidR="00BA4747">
          <w:t>s</w:t>
        </w:r>
        <w:r w:rsidR="00BA4747" w:rsidRPr="00A81CBE">
          <w:t>ubscri</w:t>
        </w:r>
      </w:ins>
      <w:ins w:id="51" w:author="Bruno Landais" w:date="2021-09-15T09:23:00Z">
        <w:r w:rsidR="00484F8A">
          <w:t>ption</w:t>
        </w:r>
      </w:ins>
      <w:ins w:id="52" w:author="Bruno Landais" w:date="2021-09-14T17:39:00Z">
        <w:r w:rsidR="00BA4747">
          <w:t xml:space="preserve"> </w:t>
        </w:r>
        <w:r w:rsidR="00BA4747" w:rsidRPr="00A81CBE">
          <w:t xml:space="preserve">to </w:t>
        </w:r>
        <w:r w:rsidR="00BA4747">
          <w:t xml:space="preserve">notification of </w:t>
        </w:r>
        <w:r w:rsidR="00BA4747" w:rsidRPr="00A81CBE">
          <w:t>events</w:t>
        </w:r>
        <w:r w:rsidR="00BA4747">
          <w:t xml:space="preserve"> about the multicast MBS session context </w:t>
        </w:r>
      </w:ins>
      <w:ins w:id="53" w:author="Bruno Landais" w:date="2021-09-14T16:33:00Z">
        <w:r>
          <w:t xml:space="preserve">by using the HTTP POST method </w:t>
        </w:r>
      </w:ins>
      <w:ins w:id="54" w:author="Bruno Landais" w:date="2021-09-15T09:24:00Z">
        <w:r w:rsidR="00484F8A">
          <w:t xml:space="preserve">with the URI of the Subscriptions collection for MBS contexts </w:t>
        </w:r>
      </w:ins>
      <w:ins w:id="55" w:author="Bruno Landais" w:date="2021-09-15T09:25:00Z">
        <w:r w:rsidR="00484F8A">
          <w:t xml:space="preserve">resource </w:t>
        </w:r>
      </w:ins>
      <w:ins w:id="56" w:author="Bruno Landais" w:date="2021-09-14T16:33:00Z">
        <w:r>
          <w:t>as shown in Figure 5.3.2.</w:t>
        </w:r>
      </w:ins>
      <w:ins w:id="57" w:author="Bruno Landais" w:date="2021-09-14T17:31:00Z">
        <w:r w:rsidR="00BC1E93">
          <w:t>w</w:t>
        </w:r>
      </w:ins>
      <w:ins w:id="58" w:author="Bruno Landais" w:date="2021-09-14T16:33:00Z">
        <w:r>
          <w:t>.</w:t>
        </w:r>
      </w:ins>
      <w:ins w:id="59" w:author="Bruno Landais" w:date="2021-09-15T10:11:00Z">
        <w:r w:rsidR="008E1CC4">
          <w:t>2</w:t>
        </w:r>
      </w:ins>
      <w:ins w:id="60" w:author="Bruno Landais" w:date="2021-09-14T16:33:00Z">
        <w:r>
          <w:t>-1.</w:t>
        </w:r>
      </w:ins>
    </w:p>
    <w:p w14:paraId="08CB046A" w14:textId="30CF021D" w:rsidR="000D5CDB" w:rsidRDefault="00D54452" w:rsidP="000D5CDB">
      <w:pPr>
        <w:pStyle w:val="TH"/>
        <w:rPr>
          <w:ins w:id="61" w:author="Bruno Landais" w:date="2021-09-14T16:33:00Z"/>
        </w:rPr>
      </w:pPr>
      <w:ins w:id="62" w:author="Bruno Landais" w:date="2021-09-14T16:33:00Z">
        <w:r w:rsidRPr="00D64FA1">
          <w:rPr>
            <w:lang w:val="fr-FR"/>
          </w:rPr>
          <w:object w:dxaOrig="8711" w:dyaOrig="2141" w14:anchorId="45E2B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108pt" o:ole="">
              <v:imagedata r:id="rId8" o:title=""/>
            </v:shape>
            <o:OLEObject Type="Embed" ProgID="Visio.Drawing.11" ShapeID="_x0000_i1025" DrawAspect="Content" ObjectID="_1695663293" r:id="rId9"/>
          </w:object>
        </w:r>
      </w:ins>
    </w:p>
    <w:p w14:paraId="6F750FD3" w14:textId="0B902B2C" w:rsidR="000D5CDB" w:rsidRDefault="000D5CDB" w:rsidP="000D5CDB">
      <w:pPr>
        <w:pStyle w:val="TF"/>
        <w:rPr>
          <w:ins w:id="63" w:author="Bruno Landais" w:date="2021-09-14T16:33:00Z"/>
        </w:rPr>
      </w:pPr>
      <w:ins w:id="64" w:author="Bruno Landais" w:date="2021-09-14T16:33:00Z">
        <w:r>
          <w:t>Figure 5.3.2.</w:t>
        </w:r>
      </w:ins>
      <w:ins w:id="65" w:author="Bruno Landais" w:date="2021-09-14T17:31:00Z">
        <w:r w:rsidR="00BC1E93">
          <w:t>w</w:t>
        </w:r>
      </w:ins>
      <w:ins w:id="66" w:author="Bruno Landais" w:date="2021-09-14T16:33:00Z">
        <w:r>
          <w:t>.</w:t>
        </w:r>
      </w:ins>
      <w:ins w:id="67" w:author="Bruno Landais" w:date="2021-09-15T10:11:00Z">
        <w:r w:rsidR="008E1CC4">
          <w:t>2</w:t>
        </w:r>
      </w:ins>
      <w:ins w:id="68" w:author="Bruno Landais" w:date="2021-09-14T16:33:00Z">
        <w:r>
          <w:t xml:space="preserve">-1: </w:t>
        </w:r>
      </w:ins>
      <w:ins w:id="69" w:author="Bruno Landais" w:date="2021-09-14T18:22:00Z">
        <w:r w:rsidR="00016708">
          <w:t>Creat</w:t>
        </w:r>
      </w:ins>
      <w:ins w:id="70" w:author="Bruno Landais" w:date="2021-09-14T18:23:00Z">
        <w:r w:rsidR="00016708">
          <w:t xml:space="preserve">ion of a subscription for a </w:t>
        </w:r>
      </w:ins>
      <w:ins w:id="71" w:author="Bruno Landais" w:date="2021-09-14T18:34:00Z">
        <w:r w:rsidR="001812C7">
          <w:t>m</w:t>
        </w:r>
      </w:ins>
      <w:ins w:id="72" w:author="Bruno Landais" w:date="2021-09-14T17:27:00Z">
        <w:r w:rsidR="00230228">
          <w:t xml:space="preserve">ulticast MBS session </w:t>
        </w:r>
      </w:ins>
      <w:ins w:id="73" w:author="Bruno Landais" w:date="2021-09-14T18:34:00Z">
        <w:r w:rsidR="001812C7">
          <w:t>c</w:t>
        </w:r>
      </w:ins>
      <w:ins w:id="74" w:author="Bruno Landais" w:date="2021-09-14T17:26:00Z">
        <w:r w:rsidR="00230228">
          <w:t>ontext</w:t>
        </w:r>
      </w:ins>
      <w:ins w:id="75" w:author="Bruno Landais" w:date="2021-09-14T17:27:00Z">
        <w:r w:rsidR="00230228">
          <w:t xml:space="preserve"> </w:t>
        </w:r>
      </w:ins>
    </w:p>
    <w:p w14:paraId="78ED1021" w14:textId="0F43EA0F" w:rsidR="000D5CDB" w:rsidRDefault="000D5CDB" w:rsidP="000D5CDB">
      <w:pPr>
        <w:pStyle w:val="B1"/>
        <w:rPr>
          <w:ins w:id="76" w:author="Bruno Landais" w:date="2021-09-14T16:44:00Z"/>
        </w:rPr>
      </w:pPr>
      <w:ins w:id="77" w:author="Bruno Landais" w:date="2021-09-14T16:33:00Z">
        <w:r>
          <w:t>1.</w:t>
        </w:r>
        <w:r>
          <w:tab/>
          <w:t>The NF Service Consumer shall send a POST request. The payload body of the POST request shall contain</w:t>
        </w:r>
      </w:ins>
      <w:ins w:id="78" w:author="Bruno Landais" w:date="2021-09-14T17:45:00Z">
        <w:r w:rsidR="00EB3EB4">
          <w:t xml:space="preserve"> the </w:t>
        </w:r>
      </w:ins>
      <w:ins w:id="79" w:author="Bruno Landais" w:date="2021-09-16T15:36:00Z">
        <w:r w:rsidR="00C511FE">
          <w:t xml:space="preserve">description of the subscription </w:t>
        </w:r>
      </w:ins>
      <w:ins w:id="80" w:author="Bruno Landais" w:date="2021-09-16T15:37:00Z">
        <w:r w:rsidR="00C511FE">
          <w:t>requested to be created</w:t>
        </w:r>
      </w:ins>
      <w:ins w:id="81" w:author="Bruno Landais" w:date="2021-09-14T16:33:00Z">
        <w:r>
          <w:t>:</w:t>
        </w:r>
      </w:ins>
    </w:p>
    <w:p w14:paraId="75394153" w14:textId="3C73414E" w:rsidR="00484F8A" w:rsidRDefault="00484F8A" w:rsidP="00334677">
      <w:pPr>
        <w:pStyle w:val="B2"/>
        <w:rPr>
          <w:ins w:id="82" w:author="Bruno Landais" w:date="2021-09-15T09:25:00Z"/>
        </w:rPr>
      </w:pPr>
      <w:ins w:id="83" w:author="Bruno Landais" w:date="2021-09-15T09:25:00Z">
        <w:r>
          <w:t>-</w:t>
        </w:r>
        <w:r>
          <w:tab/>
          <w:t xml:space="preserve">NF Instance </w:t>
        </w:r>
      </w:ins>
      <w:ins w:id="84" w:author="Bruno Landais" w:date="2021-09-15T09:26:00Z">
        <w:r>
          <w:t xml:space="preserve">ID of the NF Service Consumer creating the subscription; </w:t>
        </w:r>
      </w:ins>
    </w:p>
    <w:p w14:paraId="169E8B6D" w14:textId="53F77769" w:rsidR="00334677" w:rsidRDefault="00334677" w:rsidP="00334677">
      <w:pPr>
        <w:pStyle w:val="B2"/>
        <w:rPr>
          <w:ins w:id="85" w:author="Bruno Landais" w:date="2021-09-14T17:46:00Z"/>
          <w:lang w:val="en-US"/>
        </w:rPr>
      </w:pPr>
      <w:ins w:id="86" w:author="Bruno Landais" w:date="2021-09-14T16:48:00Z">
        <w:r w:rsidRPr="00EB3EB4">
          <w:t>-</w:t>
        </w:r>
        <w:r w:rsidRPr="00EB3EB4">
          <w:tab/>
        </w:r>
      </w:ins>
      <w:ins w:id="87" w:author="Bruno Landais" w:date="2021-09-14T17:45:00Z">
        <w:r w:rsidR="00EB3EB4" w:rsidRPr="00EB3EB4">
          <w:t>MBS Session ID (i.e. T</w:t>
        </w:r>
        <w:r w:rsidR="00EB3EB4" w:rsidRPr="00484F8A">
          <w:rPr>
            <w:lang w:val="en-US"/>
          </w:rPr>
          <w:t>MGI or</w:t>
        </w:r>
        <w:r w:rsidR="00EB3EB4">
          <w:rPr>
            <w:lang w:val="en-US"/>
          </w:rPr>
          <w:t xml:space="preserve"> source specific </w:t>
        </w:r>
      </w:ins>
      <w:ins w:id="88" w:author="Bruno Landais" w:date="2021-09-14T17:46:00Z">
        <w:r w:rsidR="00EB3EB4">
          <w:rPr>
            <w:lang w:val="en-US"/>
          </w:rPr>
          <w:t>multicast address)</w:t>
        </w:r>
      </w:ins>
      <w:ins w:id="89" w:author="Bruno Landais" w:date="2021-09-16T14:37:00Z">
        <w:r w:rsidR="003A2229">
          <w:rPr>
            <w:lang w:val="en-US"/>
          </w:rPr>
          <w:t xml:space="preserve"> being the target of the subscription</w:t>
        </w:r>
      </w:ins>
      <w:ins w:id="90" w:author="Bruno Landais" w:date="2021-09-14T17:46:00Z">
        <w:r w:rsidR="00EB3EB4">
          <w:rPr>
            <w:lang w:val="en-US"/>
          </w:rPr>
          <w:t>;</w:t>
        </w:r>
      </w:ins>
    </w:p>
    <w:p w14:paraId="5727C48B" w14:textId="77777777" w:rsidR="00526568" w:rsidRDefault="00526568" w:rsidP="00526568">
      <w:pPr>
        <w:pStyle w:val="B2"/>
        <w:rPr>
          <w:ins w:id="91" w:author="Bruno Landais" w:date="2021-09-16T14:37:00Z"/>
        </w:rPr>
      </w:pPr>
      <w:ins w:id="92" w:author="Bruno Landais" w:date="2021-09-16T14:37:00Z">
        <w:r>
          <w:t>-</w:t>
        </w:r>
        <w:r>
          <w:tab/>
          <w:t xml:space="preserve">Event ID(s) of the events to which the NF service consumer requests to subscribe; </w:t>
        </w:r>
      </w:ins>
    </w:p>
    <w:p w14:paraId="335458F4" w14:textId="49D962C4" w:rsidR="00EB3EB4" w:rsidRDefault="00EB3EB4" w:rsidP="00334677">
      <w:pPr>
        <w:pStyle w:val="B2"/>
        <w:rPr>
          <w:ins w:id="93" w:author="Bruno Landais" w:date="2021-09-14T17:47:00Z"/>
        </w:rPr>
      </w:pPr>
      <w:ins w:id="94" w:author="Bruno Landais" w:date="2021-09-14T17:46:00Z">
        <w:r>
          <w:t>-</w:t>
        </w:r>
        <w:r>
          <w:tab/>
          <w:t>Notification URI</w:t>
        </w:r>
      </w:ins>
      <w:ins w:id="95" w:author="Bruno Landais" w:date="2021-09-15T09:29:00Z">
        <w:r w:rsidR="002F136C">
          <w:t>,</w:t>
        </w:r>
      </w:ins>
      <w:ins w:id="96" w:author="Bruno Landais" w:date="2021-09-14T17:46:00Z">
        <w:r>
          <w:t xml:space="preserve"> </w:t>
        </w:r>
      </w:ins>
      <w:ins w:id="97" w:author="Bruno Landais" w:date="2021-09-15T09:27:00Z">
        <w:r w:rsidR="002F136C">
          <w:t xml:space="preserve">indicating the address </w:t>
        </w:r>
      </w:ins>
      <w:ins w:id="98" w:author="Bruno Landais" w:date="2021-09-14T17:46:00Z">
        <w:r>
          <w:t xml:space="preserve">where to </w:t>
        </w:r>
      </w:ins>
      <w:ins w:id="99" w:author="Bruno Landais" w:date="2021-09-15T09:27:00Z">
        <w:r w:rsidR="002F136C">
          <w:t>send the events</w:t>
        </w:r>
      </w:ins>
      <w:ins w:id="100" w:author="Bruno Landais" w:date="2021-09-14T17:46:00Z">
        <w:r>
          <w:t xml:space="preserve"> notifications </w:t>
        </w:r>
      </w:ins>
      <w:ins w:id="101" w:author="Bruno Landais" w:date="2021-09-15T09:27:00Z">
        <w:r w:rsidR="002F136C">
          <w:t>generated by the subscr</w:t>
        </w:r>
      </w:ins>
      <w:ins w:id="102" w:author="Bruno Landais" w:date="2021-09-15T09:28:00Z">
        <w:r w:rsidR="002F136C">
          <w:t>iption</w:t>
        </w:r>
      </w:ins>
      <w:ins w:id="103" w:author="Bruno Landais" w:date="2021-09-14T17:47:00Z">
        <w:r>
          <w:t xml:space="preserve">; </w:t>
        </w:r>
      </w:ins>
    </w:p>
    <w:p w14:paraId="67FE6AFD" w14:textId="471F1787" w:rsidR="00334677" w:rsidRDefault="00334677" w:rsidP="00334677">
      <w:pPr>
        <w:pStyle w:val="B2"/>
        <w:rPr>
          <w:ins w:id="104" w:author="Bruno Landais" w:date="2021-09-14T16:44:00Z"/>
        </w:rPr>
      </w:pPr>
      <w:ins w:id="105" w:author="Bruno Landais" w:date="2021-09-14T16:44:00Z">
        <w:r>
          <w:t>The payload body of the POST request may further contain the following parameters:</w:t>
        </w:r>
      </w:ins>
    </w:p>
    <w:p w14:paraId="3AF6F3EA" w14:textId="77777777" w:rsidR="004071C2" w:rsidRPr="00EB3EB4" w:rsidRDefault="004071C2" w:rsidP="004071C2">
      <w:pPr>
        <w:pStyle w:val="B2"/>
        <w:rPr>
          <w:ins w:id="106" w:author="Bruno Landais" w:date="2021-09-16T16:43:00Z"/>
        </w:rPr>
      </w:pPr>
      <w:ins w:id="107" w:author="Bruno Landais" w:date="2021-09-16T16:43:00Z">
        <w:r>
          <w:t>-</w:t>
        </w:r>
        <w:r>
          <w:tab/>
          <w:t xml:space="preserve">Notification Correlation ID, indicating the correlation identitity to be carried in event notifications generated by the subscription. </w:t>
        </w:r>
      </w:ins>
    </w:p>
    <w:p w14:paraId="25F01B3C" w14:textId="16E042E5" w:rsidR="00C932CD" w:rsidRDefault="00C932CD" w:rsidP="00656693">
      <w:pPr>
        <w:pStyle w:val="B2"/>
        <w:rPr>
          <w:ins w:id="108" w:author="Bruno Landais" w:date="2021-09-16T14:57:00Z"/>
        </w:rPr>
      </w:pPr>
      <w:ins w:id="109" w:author="Bruno Landais" w:date="2021-09-16T14:57:00Z">
        <w:r>
          <w:t>-</w:t>
        </w:r>
        <w:r>
          <w:tab/>
          <w:t>For each subscribed event:</w:t>
        </w:r>
      </w:ins>
    </w:p>
    <w:p w14:paraId="542E3C37" w14:textId="3EA6F41F" w:rsidR="00096D24" w:rsidRDefault="00656693" w:rsidP="00C932CD">
      <w:pPr>
        <w:pStyle w:val="B3"/>
        <w:rPr>
          <w:ins w:id="110" w:author="Bruno Landais" w:date="2021-09-15T09:34:00Z"/>
        </w:rPr>
      </w:pPr>
      <w:ins w:id="111" w:author="Bruno Landais" w:date="2021-09-14T16:56:00Z">
        <w:r>
          <w:t>-</w:t>
        </w:r>
        <w:r>
          <w:tab/>
        </w:r>
      </w:ins>
      <w:ins w:id="112" w:author="Bruno Landais" w:date="2021-09-15T09:30:00Z">
        <w:r w:rsidR="00ED133B">
          <w:t>I</w:t>
        </w:r>
      </w:ins>
      <w:ins w:id="113" w:author="Bruno Landais" w:date="2021-09-14T17:47:00Z">
        <w:r w:rsidR="00EB3EB4">
          <w:t xml:space="preserve">mmediate </w:t>
        </w:r>
      </w:ins>
      <w:ins w:id="114" w:author="Bruno Landais" w:date="2021-09-15T09:30:00Z">
        <w:r w:rsidR="00ED133B">
          <w:t>R</w:t>
        </w:r>
      </w:ins>
      <w:ins w:id="115" w:author="Bruno Landais" w:date="2021-09-14T17:47:00Z">
        <w:r w:rsidR="00EB3EB4">
          <w:t xml:space="preserve">eport </w:t>
        </w:r>
      </w:ins>
      <w:ins w:id="116" w:author="Bruno Landais" w:date="2021-09-15T09:30:00Z">
        <w:r w:rsidR="00ED133B">
          <w:t>I</w:t>
        </w:r>
      </w:ins>
      <w:ins w:id="117" w:author="Bruno Landais" w:date="2021-09-14T17:48:00Z">
        <w:r w:rsidR="00EB3EB4">
          <w:t>ndication, to request to receive an immediate report in</w:t>
        </w:r>
      </w:ins>
      <w:ins w:id="118" w:author="Bruno Landais" w:date="2021-09-14T17:49:00Z">
        <w:r w:rsidR="00EB3EB4">
          <w:t xml:space="preserve"> the response</w:t>
        </w:r>
      </w:ins>
      <w:ins w:id="119" w:author="Bruno Landais" w:date="2021-09-15T09:32:00Z">
        <w:r w:rsidR="00ED133B">
          <w:t xml:space="preserve"> with the current event status</w:t>
        </w:r>
      </w:ins>
      <w:ins w:id="120" w:author="Bruno Landais" w:date="2021-09-15T09:34:00Z">
        <w:r w:rsidR="00096D24">
          <w:t>;</w:t>
        </w:r>
      </w:ins>
    </w:p>
    <w:p w14:paraId="4E7E4310" w14:textId="7933188A" w:rsidR="00C335F3" w:rsidRDefault="00096D24" w:rsidP="00C932CD">
      <w:pPr>
        <w:pStyle w:val="B3"/>
        <w:rPr>
          <w:ins w:id="121" w:author="Bruno Landais" w:date="2021-09-15T09:45:00Z"/>
        </w:rPr>
      </w:pPr>
      <w:ins w:id="122" w:author="Bruno Landais" w:date="2021-09-15T09:34:00Z">
        <w:r>
          <w:t>-</w:t>
        </w:r>
        <w:r>
          <w:tab/>
        </w:r>
      </w:ins>
      <w:ins w:id="123" w:author="Bruno Landais" w:date="2021-09-16T14:40:00Z">
        <w:r w:rsidR="00777B8B">
          <w:t>Reporting Mode</w:t>
        </w:r>
      </w:ins>
      <w:ins w:id="124" w:author="Bruno Landais" w:date="2021-09-15T09:34:00Z">
        <w:r>
          <w:t>, to indicate how event shall be reported (One-time Reporting or Continuous</w:t>
        </w:r>
      </w:ins>
      <w:ins w:id="125" w:author="Bruno Landais" w:date="2021-09-15T09:35:00Z">
        <w:r>
          <w:t>)</w:t>
        </w:r>
      </w:ins>
      <w:ins w:id="126" w:author="Bruno Landais" w:date="2021-09-15T09:45:00Z">
        <w:r w:rsidR="00C335F3">
          <w:t xml:space="preserve">; </w:t>
        </w:r>
      </w:ins>
    </w:p>
    <w:p w14:paraId="269F2F85" w14:textId="384166C9" w:rsidR="00656693" w:rsidRDefault="00C335F3" w:rsidP="00656693">
      <w:pPr>
        <w:pStyle w:val="B2"/>
        <w:rPr>
          <w:ins w:id="127" w:author="Bruno Landais - rev1" w:date="2021-10-12T17:51:00Z"/>
        </w:rPr>
      </w:pPr>
      <w:ins w:id="128" w:author="Bruno Landais" w:date="2021-09-15T09:45:00Z">
        <w:r>
          <w:rPr>
            <w:rStyle w:val="B1Char"/>
          </w:rPr>
          <w:t>-</w:t>
        </w:r>
        <w:r>
          <w:rPr>
            <w:rStyle w:val="B1Char"/>
          </w:rPr>
          <w:tab/>
        </w:r>
      </w:ins>
      <w:ins w:id="129" w:author="Bruno Landais" w:date="2021-09-15T09:46:00Z">
        <w:r>
          <w:rPr>
            <w:rStyle w:val="B1Char"/>
          </w:rPr>
          <w:t>E</w:t>
        </w:r>
      </w:ins>
      <w:ins w:id="130" w:author="Bruno Landais" w:date="2021-09-15T09:45:00Z">
        <w:r>
          <w:rPr>
            <w:rStyle w:val="B1Char"/>
          </w:rPr>
          <w:t xml:space="preserve">xpiry time, </w:t>
        </w:r>
      </w:ins>
      <w:ins w:id="131" w:author="Bruno Landais" w:date="2021-09-15T09:46:00Z">
        <w:r>
          <w:rPr>
            <w:rStyle w:val="B1Char"/>
          </w:rPr>
          <w:t xml:space="preserve">indicating </w:t>
        </w:r>
      </w:ins>
      <w:ins w:id="132" w:author="Bruno Landais" w:date="2021-09-15T09:45:00Z">
        <w:r>
          <w:rPr>
            <w:rStyle w:val="B1Char"/>
          </w:rPr>
          <w:t xml:space="preserve">the time up to which the subscription is desired to be kept active and </w:t>
        </w:r>
        <w:r>
          <w:rPr>
            <w:lang w:eastAsia="zh-CN"/>
          </w:rPr>
          <w:t>after which the subscribed event</w:t>
        </w:r>
      </w:ins>
      <w:ins w:id="133" w:author="Bruno Landais" w:date="2021-09-15T09:46:00Z">
        <w:r w:rsidR="00BE5A67">
          <w:rPr>
            <w:lang w:eastAsia="zh-CN"/>
          </w:rPr>
          <w:t>s</w:t>
        </w:r>
      </w:ins>
      <w:ins w:id="134" w:author="Bruno Landais" w:date="2021-09-15T09:45:00Z">
        <w:r>
          <w:rPr>
            <w:lang w:eastAsia="zh-CN"/>
          </w:rPr>
          <w:t xml:space="preserve"> shall stop generating notifications</w:t>
        </w:r>
      </w:ins>
      <w:ins w:id="135" w:author="Bruno Landais" w:date="2021-09-15T09:35:00Z">
        <w:r w:rsidR="00096D24">
          <w:t>.</w:t>
        </w:r>
      </w:ins>
      <w:ins w:id="136" w:author="Bruno Landais" w:date="2021-09-14T17:48:00Z">
        <w:r w:rsidR="00EB3EB4">
          <w:t xml:space="preserve">  </w:t>
        </w:r>
      </w:ins>
    </w:p>
    <w:p w14:paraId="40110237" w14:textId="2D0F60C0" w:rsidR="008D30B5" w:rsidRDefault="00615223" w:rsidP="008D30B5">
      <w:pPr>
        <w:pStyle w:val="B1"/>
        <w:ind w:hanging="1"/>
        <w:rPr>
          <w:ins w:id="137" w:author="Bruno Landais" w:date="2021-09-14T16:56:00Z"/>
        </w:rPr>
      </w:pPr>
      <w:ins w:id="138" w:author="Bruno Landais - v3" w:date="2021-10-13T17:46:00Z">
        <w:r>
          <w:t xml:space="preserve">In this </w:t>
        </w:r>
      </w:ins>
      <w:ins w:id="139" w:author="Bruno Landais - v3" w:date="2021-10-13T17:47:00Z">
        <w:r>
          <w:t>release of the specification, t</w:t>
        </w:r>
      </w:ins>
      <w:ins w:id="140" w:author="Bruno Landais - rev1" w:date="2021-10-12T17:51:00Z">
        <w:r w:rsidR="008D30B5">
          <w:t xml:space="preserve">he SMF </w:t>
        </w:r>
      </w:ins>
      <w:ins w:id="141" w:author="Bruno Landais - v3" w:date="2021-10-13T17:47:00Z">
        <w:r>
          <w:t xml:space="preserve">shall </w:t>
        </w:r>
      </w:ins>
      <w:ins w:id="142" w:author="Bruno Landais - rev1" w:date="2021-10-12T17:52:00Z">
        <w:r w:rsidR="008D30B5">
          <w:t>subscribe to the "QOS_INFO", "STATUS_INFO", "SERVICE_AREA_INFO" and "SESSION_RELEASE" events</w:t>
        </w:r>
      </w:ins>
      <w:ins w:id="143" w:author="Bruno Landais - rev1" w:date="2021-10-12T17:54:00Z">
        <w:r w:rsidR="00336024">
          <w:t>,</w:t>
        </w:r>
      </w:ins>
      <w:ins w:id="144" w:author="Bruno Landais - rev1" w:date="2021-10-12T17:52:00Z">
        <w:r w:rsidR="008D30B5">
          <w:t xml:space="preserve"> with the Reporting Mode set to "</w:t>
        </w:r>
      </w:ins>
      <w:ins w:id="145" w:author="Bruno Landais - rev1" w:date="2021-10-12T18:05:00Z">
        <w:r w:rsidR="00BF2809">
          <w:t>C</w:t>
        </w:r>
      </w:ins>
      <w:ins w:id="146" w:author="Bruno Landais - rev1" w:date="2021-10-12T17:52:00Z">
        <w:r w:rsidR="008D30B5">
          <w:t>ontinuous</w:t>
        </w:r>
      </w:ins>
      <w:ins w:id="147" w:author="Bruno Landais - rev1" w:date="2021-10-12T17:53:00Z">
        <w:r w:rsidR="008D30B5">
          <w:t xml:space="preserve"> event reporting</w:t>
        </w:r>
      </w:ins>
      <w:ins w:id="148" w:author="Bruno Landais - rev1" w:date="2021-10-12T17:52:00Z">
        <w:r w:rsidR="008D30B5">
          <w:t>".</w:t>
        </w:r>
      </w:ins>
    </w:p>
    <w:p w14:paraId="5E2A3D92" w14:textId="62D8093E" w:rsidR="000D5CDB" w:rsidRDefault="000D5CDB" w:rsidP="000D5CDB">
      <w:pPr>
        <w:pStyle w:val="B1"/>
        <w:rPr>
          <w:ins w:id="149" w:author="Bruno Landais" w:date="2021-09-16T16:49:00Z"/>
        </w:rPr>
      </w:pPr>
      <w:ins w:id="150" w:author="Bruno Landais" w:date="2021-09-14T16:33:00Z">
        <w:r w:rsidRPr="000C7A0F">
          <w:t>2</w:t>
        </w:r>
        <w:r>
          <w:t>a</w:t>
        </w:r>
        <w:r w:rsidRPr="000C7A0F">
          <w:t>.</w:t>
        </w:r>
        <w:r w:rsidRPr="000C7A0F">
          <w:tab/>
        </w:r>
        <w:r w:rsidRPr="0057039A">
          <w:t xml:space="preserve">On success, </w:t>
        </w:r>
        <w:r>
          <w:t xml:space="preserve">the MB-SMF shall return a </w:t>
        </w:r>
      </w:ins>
      <w:ins w:id="151" w:author="Bruno Landais" w:date="2021-09-14T17:20:00Z">
        <w:r w:rsidR="003905AB">
          <w:t>"20</w:t>
        </w:r>
      </w:ins>
      <w:ins w:id="152" w:author="Bruno Landais" w:date="2021-09-14T17:49:00Z">
        <w:r w:rsidR="00EB3EB4">
          <w:t>1</w:t>
        </w:r>
      </w:ins>
      <w:ins w:id="153" w:author="Bruno Landais" w:date="2021-09-14T17:20:00Z">
        <w:r w:rsidR="003905AB">
          <w:t xml:space="preserve"> </w:t>
        </w:r>
      </w:ins>
      <w:ins w:id="154" w:author="Bruno Landais" w:date="2021-09-14T17:49:00Z">
        <w:r w:rsidR="00EB3EB4">
          <w:t>Created</w:t>
        </w:r>
      </w:ins>
      <w:ins w:id="155" w:author="Bruno Landais" w:date="2021-09-14T17:20:00Z">
        <w:r w:rsidR="003905AB">
          <w:t>" response</w:t>
        </w:r>
      </w:ins>
      <w:ins w:id="156" w:author="Bruno Landais" w:date="2021-09-14T17:58:00Z">
        <w:r w:rsidR="00171BFB">
          <w:t>, with an HTTP Location header providing the URI of the newly created resource</w:t>
        </w:r>
      </w:ins>
      <w:ins w:id="157" w:author="Bruno Landais" w:date="2021-09-14T17:49:00Z">
        <w:r w:rsidR="00EB3EB4">
          <w:t>.</w:t>
        </w:r>
      </w:ins>
      <w:ins w:id="158" w:author="Bruno Landais" w:date="2021-09-15T09:37:00Z">
        <w:r w:rsidR="00C335F3" w:rsidRPr="003B2883">
          <w:t xml:space="preserve"> </w:t>
        </w:r>
      </w:ins>
      <w:r w:rsidR="004A2A77">
        <w:br/>
      </w:r>
      <w:r w:rsidR="004A2A77">
        <w:br/>
      </w:r>
      <w:ins w:id="159" w:author="Bruno Landais" w:date="2021-09-16T16:47:00Z">
        <w:r w:rsidR="00C57D64">
          <w:t xml:space="preserve">The response shall include a representation of the created subscription. </w:t>
        </w:r>
      </w:ins>
      <w:ins w:id="160" w:author="Bruno Landais" w:date="2021-09-15T09:37:00Z">
        <w:r w:rsidR="00C335F3">
          <w:t xml:space="preserve">If the </w:t>
        </w:r>
        <w:r w:rsidR="00C335F3" w:rsidRPr="003B2883">
          <w:t xml:space="preserve">NF Service Consumer </w:t>
        </w:r>
        <w:r w:rsidR="00C335F3">
          <w:t xml:space="preserve">has included </w:t>
        </w:r>
        <w:r w:rsidR="00C335F3">
          <w:rPr>
            <w:rFonts w:hint="eastAsia"/>
            <w:lang w:eastAsia="zh-CN"/>
          </w:rPr>
          <w:t>more</w:t>
        </w:r>
        <w:r w:rsidR="00C335F3">
          <w:rPr>
            <w:lang w:eastAsia="zh-CN"/>
          </w:rPr>
          <w:t xml:space="preserve"> than one</w:t>
        </w:r>
        <w:r w:rsidR="00C335F3">
          <w:t xml:space="preserve"> event in </w:t>
        </w:r>
        <w:r w:rsidR="00C335F3" w:rsidRPr="003B2883">
          <w:t>the subscription</w:t>
        </w:r>
        <w:r w:rsidR="00C335F3">
          <w:t xml:space="preserve"> </w:t>
        </w:r>
      </w:ins>
      <w:ins w:id="161" w:author="Bruno Landais" w:date="2021-09-15T09:38:00Z">
        <w:r w:rsidR="00C335F3">
          <w:t xml:space="preserve">creation </w:t>
        </w:r>
      </w:ins>
      <w:ins w:id="162" w:author="Bruno Landais" w:date="2021-09-15T09:37:00Z">
        <w:r w:rsidR="00C335F3">
          <w:t xml:space="preserve">request and some of the events </w:t>
        </w:r>
      </w:ins>
      <w:ins w:id="163" w:author="Bruno Landais" w:date="2021-09-15T09:38:00Z">
        <w:r w:rsidR="00C335F3">
          <w:t>cannot</w:t>
        </w:r>
      </w:ins>
      <w:ins w:id="164" w:author="Bruno Landais" w:date="2021-09-15T09:37:00Z">
        <w:r w:rsidR="00C335F3">
          <w:t xml:space="preserve"> be subscribed, the </w:t>
        </w:r>
      </w:ins>
      <w:ins w:id="165" w:author="Bruno Landais" w:date="2021-09-15T09:38:00Z">
        <w:r w:rsidR="00C335F3">
          <w:t>MB-SMF</w:t>
        </w:r>
      </w:ins>
      <w:ins w:id="166" w:author="Bruno Landais" w:date="2021-09-15T09:37:00Z">
        <w:r w:rsidR="00C335F3">
          <w:t xml:space="preserve"> shall accept the </w:t>
        </w:r>
      </w:ins>
      <w:ins w:id="167" w:author="Bruno Landais" w:date="2021-09-15T09:38:00Z">
        <w:r w:rsidR="00C335F3">
          <w:t>request</w:t>
        </w:r>
      </w:ins>
      <w:ins w:id="168" w:author="Bruno Landais" w:date="2021-09-15T09:37:00Z">
        <w:r w:rsidR="00C335F3">
          <w:t xml:space="preserve"> and </w:t>
        </w:r>
      </w:ins>
      <w:ins w:id="169" w:author="Bruno Landais" w:date="2021-09-15T09:38:00Z">
        <w:r w:rsidR="00C335F3">
          <w:t>indicate</w:t>
        </w:r>
      </w:ins>
      <w:ins w:id="170" w:author="Bruno Landais" w:date="2021-09-15T09:37:00Z">
        <w:r w:rsidR="00C335F3">
          <w:t xml:space="preserve"> the successfully subscribed event(s) in </w:t>
        </w:r>
      </w:ins>
      <w:ins w:id="171" w:author="Bruno Landais" w:date="2021-09-15T09:39:00Z">
        <w:r w:rsidR="00C335F3">
          <w:t>the response.</w:t>
        </w:r>
      </w:ins>
    </w:p>
    <w:p w14:paraId="6A5434BF" w14:textId="7537EA05" w:rsidR="00C335F3" w:rsidRDefault="00C335F3" w:rsidP="00C335F3">
      <w:pPr>
        <w:pStyle w:val="B1"/>
        <w:ind w:hanging="1"/>
        <w:rPr>
          <w:ins w:id="172" w:author="Bruno Landais" w:date="2021-09-16T16:48:00Z"/>
        </w:rPr>
      </w:pPr>
      <w:ins w:id="173" w:author="Bruno Landais" w:date="2021-09-15T09:40:00Z">
        <w:r w:rsidRPr="003B2883">
          <w:t xml:space="preserve">If the NF Service Consumer has </w:t>
        </w:r>
      </w:ins>
      <w:ins w:id="174" w:author="Bruno Landais" w:date="2021-09-15T09:41:00Z">
        <w:r>
          <w:t xml:space="preserve">requested an Immediate Report, </w:t>
        </w:r>
      </w:ins>
      <w:ins w:id="175" w:author="Bruno Landais" w:date="2021-09-15T09:40:00Z">
        <w:r w:rsidRPr="003B2883">
          <w:t xml:space="preserve">the </w:t>
        </w:r>
      </w:ins>
      <w:ins w:id="176" w:author="Bruno Landais" w:date="2021-09-15T09:41:00Z">
        <w:r>
          <w:t>MB-SMF</w:t>
        </w:r>
      </w:ins>
      <w:ins w:id="177" w:author="Bruno Landais" w:date="2021-09-15T09:40:00Z">
        <w:r w:rsidRPr="003B2883">
          <w:t xml:space="preserve"> shall include the current status of the events subscribed</w:t>
        </w:r>
      </w:ins>
      <w:ins w:id="178" w:author="Bruno Landais" w:date="2021-09-15T09:41:00Z">
        <w:r>
          <w:t xml:space="preserve"> in the response</w:t>
        </w:r>
      </w:ins>
      <w:ins w:id="179" w:author="Bruno Landais" w:date="2021-09-15T09:40:00Z">
        <w:r w:rsidRPr="003B2883">
          <w:t>, if available</w:t>
        </w:r>
      </w:ins>
      <w:ins w:id="180" w:author="Bruno Landais" w:date="2021-09-16T16:48:00Z">
        <w:r w:rsidR="004A2A77">
          <w:t xml:space="preserve">: </w:t>
        </w:r>
      </w:ins>
    </w:p>
    <w:p w14:paraId="58BBFFE1" w14:textId="77777777" w:rsidR="00C57D64" w:rsidRDefault="00C57D64" w:rsidP="00C57D64">
      <w:pPr>
        <w:pStyle w:val="B3"/>
        <w:rPr>
          <w:ins w:id="181" w:author="Bruno Landais" w:date="2021-09-16T16:48:00Z"/>
          <w:lang w:val="en-US"/>
        </w:rPr>
      </w:pPr>
      <w:ins w:id="182" w:author="Bruno Landais" w:date="2021-09-16T16:48:00Z">
        <w:r>
          <w:rPr>
            <w:lang w:val="en-US"/>
          </w:rPr>
          <w:t>-</w:t>
        </w:r>
        <w:r>
          <w:rPr>
            <w:lang w:val="en-US"/>
          </w:rPr>
          <w:tab/>
        </w:r>
        <w:r w:rsidRPr="00EB3EB4">
          <w:t>Q</w:t>
        </w:r>
        <w:r w:rsidRPr="00484F8A">
          <w:rPr>
            <w:lang w:val="en-US"/>
          </w:rPr>
          <w:t>oS information for th</w:t>
        </w:r>
        <w:r>
          <w:rPr>
            <w:lang w:val="en-US"/>
          </w:rPr>
          <w:t xml:space="preserve">e multicast MBS session; </w:t>
        </w:r>
      </w:ins>
    </w:p>
    <w:p w14:paraId="3F543122" w14:textId="77777777" w:rsidR="00C57D64" w:rsidRDefault="00C57D64" w:rsidP="00C57D64">
      <w:pPr>
        <w:pStyle w:val="B3"/>
        <w:rPr>
          <w:ins w:id="183" w:author="Bruno Landais" w:date="2021-09-16T16:48:00Z"/>
          <w:lang w:val="en-US"/>
        </w:rPr>
      </w:pPr>
      <w:ins w:id="184" w:author="Bruno Landais" w:date="2021-09-16T16:48:00Z">
        <w:r>
          <w:rPr>
            <w:lang w:val="en-US"/>
          </w:rPr>
          <w:t>-</w:t>
        </w:r>
        <w:r>
          <w:rPr>
            <w:lang w:val="en-US"/>
          </w:rPr>
          <w:tab/>
          <w:t>multicast MBS session's status (activated/deactivated);</w:t>
        </w:r>
      </w:ins>
    </w:p>
    <w:p w14:paraId="1BEDA964" w14:textId="4209FC70" w:rsidR="00C57D64" w:rsidRDefault="00C57D64" w:rsidP="00C57D64">
      <w:pPr>
        <w:pStyle w:val="B3"/>
        <w:rPr>
          <w:ins w:id="185" w:author="Bruno Landais" w:date="2021-09-16T16:48:00Z"/>
          <w:lang w:val="en-US"/>
        </w:rPr>
      </w:pPr>
      <w:ins w:id="186" w:author="Bruno Landais" w:date="2021-09-16T16:48:00Z">
        <w:r>
          <w:rPr>
            <w:lang w:val="en-US"/>
          </w:rPr>
          <w:t>-</w:t>
        </w:r>
        <w:r>
          <w:rPr>
            <w:lang w:val="en-US"/>
          </w:rPr>
          <w:tab/>
          <w:t xml:space="preserve">multicast </w:t>
        </w:r>
      </w:ins>
      <w:ins w:id="187" w:author="Bruno Landais - rev1" w:date="2021-10-11T17:12:00Z">
        <w:r w:rsidR="00A81050">
          <w:rPr>
            <w:lang w:val="en-US"/>
          </w:rPr>
          <w:t xml:space="preserve">MBS </w:t>
        </w:r>
      </w:ins>
      <w:ins w:id="188" w:author="Bruno Landais" w:date="2021-09-16T16:48:00Z">
        <w:r>
          <w:rPr>
            <w:lang w:val="en-US"/>
          </w:rPr>
          <w:t>session service area for local multicast service</w:t>
        </w:r>
      </w:ins>
      <w:ins w:id="189" w:author="Bruno Landais" w:date="2021-09-16T16:49:00Z">
        <w:r w:rsidR="004A2A77">
          <w:rPr>
            <w:lang w:val="en-US"/>
          </w:rPr>
          <w:t>.</w:t>
        </w:r>
      </w:ins>
      <w:ins w:id="190" w:author="Bruno Landais" w:date="2021-09-16T16:48:00Z">
        <w:r>
          <w:rPr>
            <w:lang w:val="en-US"/>
          </w:rPr>
          <w:tab/>
        </w:r>
      </w:ins>
    </w:p>
    <w:p w14:paraId="28214FDC" w14:textId="32E459CA" w:rsidR="00C335F3" w:rsidRDefault="00C335F3" w:rsidP="00C335F3">
      <w:pPr>
        <w:pStyle w:val="B1"/>
        <w:ind w:hanging="1"/>
        <w:rPr>
          <w:ins w:id="191" w:author="Bruno Landais" w:date="2021-09-15T09:44:00Z"/>
        </w:rPr>
      </w:pPr>
      <w:ins w:id="192" w:author="Bruno Landais" w:date="2021-09-15T09:42:00Z">
        <w:r w:rsidRPr="003B2883">
          <w:t xml:space="preserve">If the NF Service Consumer has </w:t>
        </w:r>
        <w:r>
          <w:t>requested</w:t>
        </w:r>
        <w:r w:rsidRPr="003B2883">
          <w:t xml:space="preserve"> </w:t>
        </w:r>
        <w:r>
          <w:t xml:space="preserve">One-time Reporting </w:t>
        </w:r>
        <w:r w:rsidRPr="003B2883">
          <w:t xml:space="preserve">and if the </w:t>
        </w:r>
      </w:ins>
      <w:ins w:id="193" w:author="Bruno Landais" w:date="2021-09-15T09:43:00Z">
        <w:r>
          <w:t>MB-SMF</w:t>
        </w:r>
      </w:ins>
      <w:ins w:id="194" w:author="Bruno Landais" w:date="2021-09-15T09:42:00Z">
        <w:r w:rsidRPr="003B2883">
          <w:t xml:space="preserve"> has included the current status of the events subscribed in the response, then the </w:t>
        </w:r>
      </w:ins>
      <w:ins w:id="195" w:author="Bruno Landais" w:date="2021-09-15T09:43:00Z">
        <w:r>
          <w:t>MB-SMF</w:t>
        </w:r>
      </w:ins>
      <w:ins w:id="196" w:author="Bruno Landais" w:date="2021-09-15T09:42:00Z">
        <w:r w:rsidRPr="003B2883">
          <w:t xml:space="preserve"> shall not do any subsequent event notification for the </w:t>
        </w:r>
      </w:ins>
      <w:ins w:id="197" w:author="Bruno Landais" w:date="2021-09-15T09:44:00Z">
        <w:r>
          <w:t>subscribed events</w:t>
        </w:r>
      </w:ins>
      <w:ins w:id="198" w:author="Bruno Landais" w:date="2021-09-15T09:43:00Z">
        <w:r>
          <w:t>.</w:t>
        </w:r>
      </w:ins>
    </w:p>
    <w:p w14:paraId="4D5B1FE4" w14:textId="5E15185B" w:rsidR="00EB3EB4" w:rsidRDefault="00EB3EB4" w:rsidP="00952DC5">
      <w:pPr>
        <w:pStyle w:val="B2"/>
        <w:rPr>
          <w:ins w:id="199" w:author="Bruno Landais" w:date="2021-09-14T17:50:00Z"/>
        </w:rPr>
      </w:pPr>
      <w:ins w:id="200" w:author="Bruno Landais" w:date="2021-09-14T17:50:00Z">
        <w:r>
          <w:t xml:space="preserve">The </w:t>
        </w:r>
        <w:r w:rsidRPr="0057039A">
          <w:t xml:space="preserve">payload body of the POST response </w:t>
        </w:r>
        <w:r>
          <w:t>may also contain the following parameters:</w:t>
        </w:r>
      </w:ins>
    </w:p>
    <w:p w14:paraId="3F296604" w14:textId="0000F07C" w:rsidR="00EB3EB4" w:rsidRDefault="00EB3EB4" w:rsidP="00EB3EB4">
      <w:pPr>
        <w:pStyle w:val="B2"/>
        <w:rPr>
          <w:ins w:id="201" w:author="Bruno Landais - rev1" w:date="2021-10-11T17:36:00Z"/>
          <w:lang w:val="en-US"/>
        </w:rPr>
      </w:pPr>
      <w:ins w:id="202" w:author="Bruno Landais" w:date="2021-09-14T17:52:00Z">
        <w:r>
          <w:rPr>
            <w:lang w:val="en-US"/>
          </w:rPr>
          <w:t xml:space="preserve"> </w:t>
        </w:r>
      </w:ins>
      <w:ins w:id="203" w:author="Bruno Landais" w:date="2021-09-14T17:51:00Z">
        <w:r>
          <w:rPr>
            <w:lang w:val="en-US"/>
          </w:rPr>
          <w:t xml:space="preserve"> </w:t>
        </w:r>
      </w:ins>
      <w:ins w:id="204" w:author="Bruno Landais" w:date="2021-09-14T17:54:00Z">
        <w:r w:rsidRPr="00EB3EB4">
          <w:rPr>
            <w:lang w:val="en-US"/>
          </w:rPr>
          <w:t>-</w:t>
        </w:r>
        <w:r w:rsidRPr="00EB3EB4">
          <w:rPr>
            <w:lang w:val="en-US"/>
          </w:rPr>
          <w:tab/>
        </w:r>
        <w:r>
          <w:rPr>
            <w:lang w:val="en-US"/>
          </w:rPr>
          <w:t xml:space="preserve">start time of the multicast MBS session; </w:t>
        </w:r>
      </w:ins>
    </w:p>
    <w:p w14:paraId="1B1B5212" w14:textId="23813E5A" w:rsidR="00AE4972" w:rsidRDefault="00AE4972" w:rsidP="00EB3EB4">
      <w:pPr>
        <w:pStyle w:val="B2"/>
        <w:rPr>
          <w:ins w:id="205" w:author="Bruno Landais" w:date="2021-09-14T17:54:00Z"/>
          <w:lang w:val="en-US"/>
        </w:rPr>
      </w:pPr>
      <w:ins w:id="206" w:author="Bruno Landais - rev1" w:date="2021-10-11T17:37:00Z">
        <w:r w:rsidRPr="00CB3F8C">
          <w:lastRenderedPageBreak/>
          <w:t>-</w:t>
        </w:r>
        <w:r w:rsidRPr="00CB3F8C">
          <w:tab/>
        </w:r>
        <w:r>
          <w:t>the GTP-U Common TEID (C-TEID, see 3GPP TS 29.281 [17]) and the related IP multicast source address of the MB-UPF,</w:t>
        </w:r>
        <w:r w:rsidRPr="00C01D17">
          <w:t xml:space="preserve"> </w:t>
        </w:r>
        <w:r>
          <w:t xml:space="preserve">for data reception over N19mb using multicast transport, if </w:t>
        </w:r>
      </w:ins>
      <w:ins w:id="207" w:author="Bruno Landais - rev1" w:date="2021-10-11T17:38:00Z">
        <w:r>
          <w:t xml:space="preserve">IP </w:t>
        </w:r>
      </w:ins>
      <w:ins w:id="208" w:author="Bruno Landais - rev1" w:date="2021-10-11T17:37:00Z">
        <w:r>
          <w:t>multicast transport</w:t>
        </w:r>
      </w:ins>
      <w:ins w:id="209" w:author="Bruno Landais - rev1" w:date="2021-10-11T17:38:00Z">
        <w:r>
          <w:t xml:space="preserve"> may apply over N19mb; </w:t>
        </w:r>
      </w:ins>
    </w:p>
    <w:p w14:paraId="551D632A" w14:textId="5233A4BF" w:rsidR="00BE5A67" w:rsidRDefault="00EB3EB4" w:rsidP="00EB3EB4">
      <w:pPr>
        <w:pStyle w:val="B2"/>
        <w:rPr>
          <w:ins w:id="210" w:author="Bruno Landais" w:date="2021-09-16T16:50:00Z"/>
          <w:lang w:val="en-US"/>
        </w:rPr>
      </w:pPr>
      <w:ins w:id="211" w:author="Bruno Landais" w:date="2021-09-14T17:54:00Z">
        <w:r>
          <w:rPr>
            <w:lang w:val="en-US"/>
          </w:rPr>
          <w:t>-</w:t>
        </w:r>
        <w:r>
          <w:rPr>
            <w:lang w:val="en-US"/>
          </w:rPr>
          <w:tab/>
        </w:r>
      </w:ins>
      <w:ins w:id="212" w:author="Bruno Landais" w:date="2021-09-14T18:01:00Z">
        <w:r w:rsidR="00171BFB">
          <w:rPr>
            <w:lang w:val="en-US"/>
          </w:rPr>
          <w:t xml:space="preserve">MBS session authorization information (i.e. </w:t>
        </w:r>
      </w:ins>
      <w:ins w:id="213" w:author="Bruno Landais" w:date="2021-09-14T17:54:00Z">
        <w:r>
          <w:rPr>
            <w:lang w:val="en-US"/>
          </w:rPr>
          <w:t xml:space="preserve">indication </w:t>
        </w:r>
      </w:ins>
      <w:ins w:id="214" w:author="Bruno Landais" w:date="2021-09-14T17:55:00Z">
        <w:r>
          <w:rPr>
            <w:lang w:val="en-US"/>
          </w:rPr>
          <w:t>that the multicast MBS session allows any UE to join</w:t>
        </w:r>
      </w:ins>
      <w:ins w:id="215" w:author="Bruno Landais" w:date="2021-09-14T18:01:00Z">
        <w:r w:rsidR="00171BFB">
          <w:rPr>
            <w:lang w:val="en-US"/>
          </w:rPr>
          <w:t>)</w:t>
        </w:r>
      </w:ins>
      <w:ins w:id="216" w:author="Bruno Landais" w:date="2021-09-16T16:50:00Z">
        <w:r w:rsidR="004A2A77">
          <w:rPr>
            <w:lang w:val="en-US"/>
          </w:rPr>
          <w:t xml:space="preserve">; </w:t>
        </w:r>
      </w:ins>
    </w:p>
    <w:p w14:paraId="22440596" w14:textId="0B5FA16A" w:rsidR="004A2A77" w:rsidRDefault="004A2A77" w:rsidP="00EB3EB4">
      <w:pPr>
        <w:pStyle w:val="B2"/>
        <w:rPr>
          <w:ins w:id="217" w:author="Bruno Landais" w:date="2021-09-15T09:46:00Z"/>
          <w:lang w:val="en-US"/>
        </w:rPr>
      </w:pPr>
      <w:ins w:id="218" w:author="Bruno Landais" w:date="2021-09-16T16:50:00Z">
        <w:r>
          <w:rPr>
            <w:lang w:val="en-US"/>
          </w:rPr>
          <w:t>-</w:t>
        </w:r>
        <w:r>
          <w:rPr>
            <w:lang w:val="en-US"/>
          </w:rPr>
          <w:tab/>
          <w:t xml:space="preserve">Expiry time </w:t>
        </w:r>
        <w:r>
          <w:t>after which the subscription becomes invalid</w:t>
        </w:r>
        <w:r>
          <w:rPr>
            <w:lang w:val="en-US"/>
          </w:rPr>
          <w:t xml:space="preserve">, determined </w:t>
        </w:r>
        <w:r>
          <w:t xml:space="preserve">based on operator policies </w:t>
        </w:r>
        <w:r>
          <w:rPr>
            <w:rFonts w:cs="Arial"/>
            <w:szCs w:val="18"/>
          </w:rPr>
          <w:t xml:space="preserve">and taking into account </w:t>
        </w:r>
        <w:r>
          <w:t>the expiry time included in the request if any.</w:t>
        </w:r>
        <w:r w:rsidRPr="00BE5A67">
          <w:t xml:space="preserve"> </w:t>
        </w:r>
        <w:r>
          <w:t xml:space="preserve">If an expiry time was included in the request, then the expiry time returned in the response should be less than or equal to that value. The NF Service Consumer may update the subscription before the Expiry time to extend the subscription lifetime. Once the subscription </w:t>
        </w:r>
        <w:r w:rsidRPr="003B2883">
          <w:t xml:space="preserve">expires, if the NF Service Consumer wants to keep receiving notifications, it shall create a new subscription in the </w:t>
        </w:r>
        <w:r>
          <w:t>MB-SMF.</w:t>
        </w:r>
        <w:r w:rsidRPr="00BE5A67">
          <w:t xml:space="preserve"> </w:t>
        </w:r>
        <w:r w:rsidRPr="003B2883">
          <w:t>If the expiry time is not included in the response, the NF Service Consumer shall consider the subscription to be valid without an expiry time</w:t>
        </w:r>
        <w:r>
          <w:t>.</w:t>
        </w:r>
      </w:ins>
    </w:p>
    <w:p w14:paraId="4190B288" w14:textId="1A5FAFA5" w:rsidR="000D5CDB" w:rsidRPr="009B3A6B" w:rsidRDefault="000D5CDB" w:rsidP="000D5CDB">
      <w:pPr>
        <w:pStyle w:val="B1"/>
        <w:rPr>
          <w:ins w:id="219" w:author="Bruno Landais" w:date="2021-09-14T16:33:00Z"/>
        </w:rPr>
      </w:pPr>
      <w:ins w:id="220" w:author="Bruno Landais" w:date="2021-09-14T16:33:00Z">
        <w:r>
          <w:t>2b.</w:t>
        </w:r>
        <w:r>
          <w:tab/>
          <w:t xml:space="preserve">On failure or redirection, one of the HTTP status code listed in </w:t>
        </w:r>
        <w:r w:rsidRPr="001769FF">
          <w:t>Table 6.</w:t>
        </w:r>
      </w:ins>
      <w:ins w:id="221" w:author="Bruno Landais" w:date="2021-09-14T17:03:00Z">
        <w:r w:rsidR="00101133">
          <w:t>x.y</w:t>
        </w:r>
      </w:ins>
      <w:ins w:id="222" w:author="Bruno Landais" w:date="2021-09-14T16:33:00Z">
        <w:r>
          <w:t xml:space="preserve">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w:t>
        </w:r>
      </w:ins>
      <w:ins w:id="223" w:author="Bruno Landais" w:date="2021-09-14T17:03:00Z">
        <w:r w:rsidR="00101133">
          <w:t>s</w:t>
        </w:r>
      </w:ins>
      <w:ins w:id="224" w:author="Bruno Landais" w:date="2021-09-14T16:33:00Z">
        <w:r>
          <w:t xml:space="preserve"> listed</w:t>
        </w:r>
        <w:r w:rsidRPr="0096140D">
          <w:t xml:space="preserve"> </w:t>
        </w:r>
        <w:r>
          <w:t xml:space="preserve">in </w:t>
        </w:r>
        <w:r w:rsidRPr="001769FF">
          <w:t>Table 6</w:t>
        </w:r>
        <w:r>
          <w:t>.2.3.2.</w:t>
        </w:r>
        <w:r w:rsidRPr="001769FF">
          <w:t>3.1-</w:t>
        </w:r>
        <w:r>
          <w:t>3</w:t>
        </w:r>
      </w:ins>
      <w:ins w:id="225" w:author="Bruno Landais" w:date="2021-09-14T17:03:00Z">
        <w:r w:rsidR="00101133">
          <w:t>.</w:t>
        </w:r>
      </w:ins>
    </w:p>
    <w:p w14:paraId="7474FF7B" w14:textId="248E170D" w:rsidR="00BA4747" w:rsidRDefault="00BA4747" w:rsidP="003C3858">
      <w:pPr>
        <w:pStyle w:val="B1"/>
      </w:pPr>
    </w:p>
    <w:p w14:paraId="62E2FB90" w14:textId="77777777" w:rsidR="008A4425" w:rsidRPr="006B5418" w:rsidRDefault="008A4425" w:rsidP="008A4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A08308" w14:textId="02556246" w:rsidR="00806E1D" w:rsidRDefault="00806E1D" w:rsidP="00806E1D">
      <w:pPr>
        <w:pStyle w:val="Heading5"/>
        <w:rPr>
          <w:ins w:id="226" w:author="Bruno Landais" w:date="2021-09-14T18:15:00Z"/>
        </w:rPr>
      </w:pPr>
      <w:ins w:id="227" w:author="Bruno Landais" w:date="2021-09-14T18:15:00Z">
        <w:r>
          <w:t>5.3.2.w.</w:t>
        </w:r>
      </w:ins>
      <w:ins w:id="228" w:author="Bruno Landais" w:date="2021-09-14T18:20:00Z">
        <w:r w:rsidR="008A4425">
          <w:t>3</w:t>
        </w:r>
      </w:ins>
      <w:ins w:id="229" w:author="Bruno Landais" w:date="2021-09-14T18:15:00Z">
        <w:r>
          <w:tab/>
          <w:t>Modification of a Subscription</w:t>
        </w:r>
      </w:ins>
    </w:p>
    <w:p w14:paraId="11CFBBF3" w14:textId="41FF65E4" w:rsidR="00806E1D" w:rsidRDefault="00806E1D" w:rsidP="00806E1D">
      <w:ins w:id="230" w:author="Bruno Landais" w:date="2021-09-14T18:15:00Z">
        <w:r>
          <w:t>The ContextStatusSubscribe service operation shall be used to modify an existing</w:t>
        </w:r>
      </w:ins>
      <w:ins w:id="231" w:author="Bruno Landais" w:date="2021-09-14T18:16:00Z">
        <w:r>
          <w:t xml:space="preserve"> subscription</w:t>
        </w:r>
      </w:ins>
      <w:ins w:id="232" w:author="Bruno Landais" w:date="2021-09-14T18:15:00Z">
        <w:r>
          <w:t xml:space="preserve"> </w:t>
        </w:r>
      </w:ins>
      <w:ins w:id="233" w:author="Bruno Landais" w:date="2021-09-15T09:53:00Z">
        <w:r w:rsidR="00A84BE8">
          <w:t xml:space="preserve">or extends the lifetime of an existing subscription </w:t>
        </w:r>
      </w:ins>
      <w:ins w:id="234" w:author="Bruno Landais" w:date="2021-09-14T18:15:00Z">
        <w:r w:rsidRPr="00A81CBE">
          <w:t xml:space="preserve">to </w:t>
        </w:r>
        <w:r>
          <w:t>notification</w:t>
        </w:r>
      </w:ins>
      <w:ins w:id="235" w:author="Bruno Landais" w:date="2021-09-14T18:16:00Z">
        <w:r>
          <w:t>s</w:t>
        </w:r>
      </w:ins>
      <w:ins w:id="236" w:author="Bruno Landais" w:date="2021-09-14T18:15:00Z">
        <w:r>
          <w:t xml:space="preserve"> of </w:t>
        </w:r>
        <w:r w:rsidRPr="00A81CBE">
          <w:t>events</w:t>
        </w:r>
        <w:r>
          <w:t xml:space="preserve"> about </w:t>
        </w:r>
      </w:ins>
      <w:ins w:id="237" w:author="Bruno Landais" w:date="2021-09-14T18:16:00Z">
        <w:r>
          <w:t>a</w:t>
        </w:r>
      </w:ins>
      <w:ins w:id="238" w:author="Bruno Landais" w:date="2021-09-14T18:15:00Z">
        <w:r>
          <w:t xml:space="preserve"> multicast MBS session context.</w:t>
        </w:r>
      </w:ins>
    </w:p>
    <w:p w14:paraId="5FCCAC99" w14:textId="3374A96F" w:rsidR="00C92DFF" w:rsidRDefault="00C92DFF" w:rsidP="00C92DFF">
      <w:pPr>
        <w:rPr>
          <w:ins w:id="239" w:author="Bruno Landais" w:date="2021-09-14T18:37:00Z"/>
        </w:rPr>
      </w:pPr>
      <w:ins w:id="240" w:author="Bruno Landais" w:date="2021-09-14T18:37:00Z">
        <w:r>
          <w:t>The NF Service Consumer shall modify the subscription by using HTTP method PATCH with the URI of the individual subscription resource to be modified</w:t>
        </w:r>
      </w:ins>
      <w:ins w:id="241" w:author="Bruno Landais" w:date="2021-09-15T10:11:00Z">
        <w:r w:rsidR="008E1CC4" w:rsidRPr="008E1CC4">
          <w:t xml:space="preserve"> </w:t>
        </w:r>
        <w:r w:rsidR="008E1CC4">
          <w:t>as shown in Figure 5.3.2.w.3-1</w:t>
        </w:r>
      </w:ins>
      <w:ins w:id="242" w:author="Bruno Landais" w:date="2021-09-14T18:37:00Z">
        <w:r>
          <w:t>.</w:t>
        </w:r>
      </w:ins>
    </w:p>
    <w:p w14:paraId="31373D82" w14:textId="5A4EFC6F" w:rsidR="00C92DFF" w:rsidRDefault="002B7C4B" w:rsidP="00C92DFF">
      <w:pPr>
        <w:pStyle w:val="TH"/>
        <w:rPr>
          <w:ins w:id="243" w:author="Bruno Landais" w:date="2021-09-14T18:37:00Z"/>
        </w:rPr>
      </w:pPr>
      <w:ins w:id="244" w:author="Bruno Landais" w:date="2021-09-14T18:37:00Z">
        <w:r w:rsidRPr="00D64FA1">
          <w:rPr>
            <w:lang w:val="fr-FR"/>
          </w:rPr>
          <w:object w:dxaOrig="8711" w:dyaOrig="2141" w14:anchorId="56485D7C">
            <v:shape id="_x0000_i1026" type="#_x0000_t75" style="width:438.8pt;height:108pt" o:ole="">
              <v:imagedata r:id="rId10" o:title=""/>
            </v:shape>
            <o:OLEObject Type="Embed" ProgID="Visio.Drawing.11" ShapeID="_x0000_i1026" DrawAspect="Content" ObjectID="_1695663294" r:id="rId11"/>
          </w:object>
        </w:r>
      </w:ins>
    </w:p>
    <w:p w14:paraId="2F3F6770" w14:textId="6FEE63B3" w:rsidR="00C92DFF" w:rsidRDefault="00C92DFF" w:rsidP="00C92DFF">
      <w:pPr>
        <w:pStyle w:val="TF"/>
        <w:rPr>
          <w:ins w:id="245" w:author="Bruno Landais" w:date="2021-09-14T18:37:00Z"/>
        </w:rPr>
      </w:pPr>
      <w:ins w:id="246" w:author="Bruno Landais" w:date="2021-09-14T18:37:00Z">
        <w:r>
          <w:t>Figure 5.3.2.w.</w:t>
        </w:r>
      </w:ins>
      <w:ins w:id="247" w:author="Bruno Landais" w:date="2021-09-15T10:11:00Z">
        <w:r w:rsidR="008E1CC4">
          <w:t>3</w:t>
        </w:r>
      </w:ins>
      <w:ins w:id="248" w:author="Bruno Landais" w:date="2021-09-14T18:37:00Z">
        <w:r>
          <w:t xml:space="preserve">-1: </w:t>
        </w:r>
      </w:ins>
      <w:ins w:id="249" w:author="Bruno Landais" w:date="2021-09-14T18:38:00Z">
        <w:r>
          <w:t>Modification</w:t>
        </w:r>
      </w:ins>
      <w:ins w:id="250" w:author="Bruno Landais" w:date="2021-09-14T18:37:00Z">
        <w:r>
          <w:t xml:space="preserve"> of a subscription for a multicast MBS session context </w:t>
        </w:r>
      </w:ins>
    </w:p>
    <w:p w14:paraId="2E700AE8" w14:textId="128890BB" w:rsidR="00C92DFF" w:rsidRDefault="00C92DFF" w:rsidP="00C92DFF">
      <w:pPr>
        <w:pStyle w:val="B1"/>
        <w:rPr>
          <w:ins w:id="251" w:author="Bruno Landais" w:date="2021-09-15T09:56:00Z"/>
        </w:rPr>
      </w:pPr>
      <w:ins w:id="252" w:author="Bruno Landais" w:date="2021-09-14T18:37:00Z">
        <w:r>
          <w:t>1.</w:t>
        </w:r>
        <w:r>
          <w:tab/>
          <w:t xml:space="preserve">The NF Service Consumer shall send a </w:t>
        </w:r>
      </w:ins>
      <w:ins w:id="253" w:author="Bruno Landais" w:date="2021-09-16T15:50:00Z">
        <w:r w:rsidR="002B7C4B">
          <w:t>PATCH</w:t>
        </w:r>
      </w:ins>
      <w:ins w:id="254" w:author="Bruno Landais" w:date="2021-09-14T18:37:00Z">
        <w:r>
          <w:t xml:space="preserve"> request targeting </w:t>
        </w:r>
      </w:ins>
      <w:ins w:id="255" w:author="Bruno Landais" w:date="2021-09-15T09:54:00Z">
        <w:r w:rsidR="00A84BE8">
          <w:t>the URI of the individual subscription resource to be modified</w:t>
        </w:r>
      </w:ins>
      <w:ins w:id="256" w:author="Bruno Landais" w:date="2021-09-14T18:37:00Z">
        <w:r>
          <w:t xml:space="preserve">. The payload body of the </w:t>
        </w:r>
      </w:ins>
      <w:ins w:id="257" w:author="Bruno Landais" w:date="2021-09-16T15:51:00Z">
        <w:r w:rsidR="002B7C4B">
          <w:t>PATCH</w:t>
        </w:r>
      </w:ins>
      <w:ins w:id="258" w:author="Bruno Landais" w:date="2021-09-14T18:37:00Z">
        <w:r>
          <w:t xml:space="preserve"> request shall contain the </w:t>
        </w:r>
      </w:ins>
      <w:ins w:id="259" w:author="Bruno Landais" w:date="2021-09-15T09:55:00Z">
        <w:r w:rsidR="00A84BE8">
          <w:t>description of the modifications to apply to the subscription.</w:t>
        </w:r>
      </w:ins>
      <w:ins w:id="260" w:author="Bruno Landais" w:date="2021-09-15T09:56:00Z">
        <w:r w:rsidR="00334AC0">
          <w:t xml:space="preserve"> The following information may be requested to be </w:t>
        </w:r>
      </w:ins>
      <w:ins w:id="261" w:author="Bruno Landais" w:date="2021-09-15T09:57:00Z">
        <w:r w:rsidR="00334AC0">
          <w:t>modified</w:t>
        </w:r>
      </w:ins>
      <w:ins w:id="262" w:author="Bruno Landais" w:date="2021-09-15T09:56:00Z">
        <w:r w:rsidR="00334AC0">
          <w:t>:</w:t>
        </w:r>
      </w:ins>
    </w:p>
    <w:p w14:paraId="72C513A8" w14:textId="6F7066DD" w:rsidR="00334AC0" w:rsidRDefault="00334AC0" w:rsidP="00334AC0">
      <w:pPr>
        <w:pStyle w:val="B2"/>
        <w:rPr>
          <w:ins w:id="263" w:author="Bruno Landais" w:date="2021-09-15T09:56:00Z"/>
        </w:rPr>
      </w:pPr>
      <w:ins w:id="264" w:author="Bruno Landais" w:date="2021-09-15T09:56:00Z">
        <w:r>
          <w:t>-</w:t>
        </w:r>
        <w:r>
          <w:tab/>
          <w:t xml:space="preserve">NF Instance ID of the NF Service Consumer; </w:t>
        </w:r>
      </w:ins>
    </w:p>
    <w:p w14:paraId="6C1D0B44" w14:textId="77777777" w:rsidR="00334AC0" w:rsidRDefault="00334AC0" w:rsidP="00334AC0">
      <w:pPr>
        <w:pStyle w:val="B2"/>
        <w:rPr>
          <w:ins w:id="265" w:author="Bruno Landais" w:date="2021-09-15T09:56:00Z"/>
        </w:rPr>
      </w:pPr>
      <w:ins w:id="266" w:author="Bruno Landais" w:date="2021-09-15T09:56:00Z">
        <w:r>
          <w:t>-</w:t>
        </w:r>
        <w:r>
          <w:tab/>
          <w:t xml:space="preserve">Notification URI, indicating the address where to send the events notifications generated by the subscription; </w:t>
        </w:r>
      </w:ins>
    </w:p>
    <w:p w14:paraId="314614DC" w14:textId="77777777" w:rsidR="00334AC0" w:rsidRDefault="00334AC0" w:rsidP="00334AC0">
      <w:pPr>
        <w:pStyle w:val="B2"/>
        <w:rPr>
          <w:ins w:id="267" w:author="Bruno Landais" w:date="2021-09-15T09:56:00Z"/>
        </w:rPr>
      </w:pPr>
      <w:ins w:id="268" w:author="Bruno Landais" w:date="2021-09-15T09:56:00Z">
        <w:r>
          <w:t>-</w:t>
        </w:r>
        <w:r>
          <w:tab/>
          <w:t xml:space="preserve">Event ID(s) of the events to which the NF service consumer requests to subscribe; </w:t>
        </w:r>
      </w:ins>
    </w:p>
    <w:p w14:paraId="689AF7CA" w14:textId="64F83B7C" w:rsidR="00334AC0" w:rsidRPr="00EB3EB4" w:rsidRDefault="00334AC0" w:rsidP="00334AC0">
      <w:pPr>
        <w:pStyle w:val="B2"/>
        <w:rPr>
          <w:ins w:id="269" w:author="Bruno Landais" w:date="2021-09-15T09:56:00Z"/>
        </w:rPr>
      </w:pPr>
      <w:ins w:id="270" w:author="Bruno Landais" w:date="2021-09-15T09:56:00Z">
        <w:r>
          <w:t>-</w:t>
        </w:r>
        <w:r>
          <w:tab/>
          <w:t xml:space="preserve">Notification Correlation ID, indicating the correlation identity to be carried in event notifications generated by the subscription. </w:t>
        </w:r>
      </w:ins>
    </w:p>
    <w:p w14:paraId="7342044C" w14:textId="3A334527" w:rsidR="00334AC0" w:rsidRDefault="00334AC0" w:rsidP="00334AC0">
      <w:pPr>
        <w:pStyle w:val="B2"/>
      </w:pPr>
      <w:ins w:id="271" w:author="Bruno Landais" w:date="2021-09-15T09:56:00Z">
        <w:r>
          <w:rPr>
            <w:rStyle w:val="B1Char"/>
          </w:rPr>
          <w:t>-</w:t>
        </w:r>
        <w:r>
          <w:rPr>
            <w:rStyle w:val="B1Char"/>
          </w:rPr>
          <w:tab/>
          <w:t xml:space="preserve">Expiry time, indicating the time up to which the subscription is desired to be kept active and </w:t>
        </w:r>
        <w:r>
          <w:rPr>
            <w:lang w:eastAsia="zh-CN"/>
          </w:rPr>
          <w:t>after which the subscribed events shall stop generating notifications</w:t>
        </w:r>
        <w:r>
          <w:t xml:space="preserve">.  </w:t>
        </w:r>
      </w:ins>
    </w:p>
    <w:p w14:paraId="3D1FE4CA" w14:textId="3B495428" w:rsidR="00615223" w:rsidRDefault="00615223" w:rsidP="00615223">
      <w:pPr>
        <w:pStyle w:val="NO"/>
        <w:rPr>
          <w:ins w:id="272" w:author="Bruno Landais - v3" w:date="2021-10-13T17:49:00Z"/>
        </w:rPr>
      </w:pPr>
      <w:ins w:id="273" w:author="Bruno Landais - v3" w:date="2021-10-13T17:49:00Z">
        <w:r>
          <w:t>NOTE:</w:t>
        </w:r>
        <w:r>
          <w:tab/>
          <w:t xml:space="preserve">A subscription can </w:t>
        </w:r>
      </w:ins>
      <w:ins w:id="274" w:author="Bruno Landais - v3" w:date="2021-10-13T17:52:00Z">
        <w:r w:rsidR="00273D02">
          <w:t xml:space="preserve">be modified e.g. when it is taken over </w:t>
        </w:r>
      </w:ins>
      <w:ins w:id="275" w:author="Bruno Landais - v3" w:date="2021-10-13T17:49:00Z">
        <w:r>
          <w:t>by another SMF in the same SMF set</w:t>
        </w:r>
      </w:ins>
      <w:ins w:id="276" w:author="Bruno Landais - v3" w:date="2021-10-13T17:50:00Z">
        <w:r>
          <w:t xml:space="preserve">, or before the </w:t>
        </w:r>
      </w:ins>
      <w:ins w:id="277" w:author="Bruno Landais - v3" w:date="2021-10-13T17:51:00Z">
        <w:r>
          <w:t>Expiry time expires.</w:t>
        </w:r>
      </w:ins>
      <w:ins w:id="278" w:author="Bruno Landais - v3" w:date="2021-10-13T17:49:00Z">
        <w:r>
          <w:t xml:space="preserve">  </w:t>
        </w:r>
      </w:ins>
    </w:p>
    <w:p w14:paraId="5BF0BA17" w14:textId="77777777" w:rsidR="00615223" w:rsidRDefault="00615223" w:rsidP="00334AC0">
      <w:pPr>
        <w:pStyle w:val="B2"/>
        <w:rPr>
          <w:ins w:id="279" w:author="Bruno Landais" w:date="2021-09-15T09:56:00Z"/>
        </w:rPr>
      </w:pPr>
    </w:p>
    <w:p w14:paraId="070EC507" w14:textId="1F8666EF" w:rsidR="00C92DFF" w:rsidRDefault="00C92DFF" w:rsidP="00C92DFF">
      <w:pPr>
        <w:pStyle w:val="B1"/>
        <w:rPr>
          <w:ins w:id="280" w:author="Bruno Landais" w:date="2021-09-14T18:37:00Z"/>
        </w:rPr>
      </w:pPr>
      <w:ins w:id="281" w:author="Bruno Landais" w:date="2021-09-14T18:37:00Z">
        <w:r w:rsidRPr="000C7A0F">
          <w:lastRenderedPageBreak/>
          <w:t>2</w:t>
        </w:r>
        <w:r>
          <w:t>a</w:t>
        </w:r>
        <w:r w:rsidRPr="000C7A0F">
          <w:t>.</w:t>
        </w:r>
        <w:r w:rsidRPr="000C7A0F">
          <w:tab/>
        </w:r>
        <w:r w:rsidRPr="0057039A">
          <w:t xml:space="preserve">On success, </w:t>
        </w:r>
        <w:r>
          <w:t>the MB-SMF shall return a "20</w:t>
        </w:r>
      </w:ins>
      <w:ins w:id="282" w:author="Bruno Landais" w:date="2021-09-15T09:58:00Z">
        <w:r w:rsidR="00334AC0">
          <w:t>0</w:t>
        </w:r>
      </w:ins>
      <w:ins w:id="283" w:author="Bruno Landais" w:date="2021-09-14T18:37:00Z">
        <w:r>
          <w:t xml:space="preserve"> </w:t>
        </w:r>
      </w:ins>
      <w:ins w:id="284" w:author="Bruno Landais" w:date="2021-09-15T09:58:00Z">
        <w:r w:rsidR="00334AC0">
          <w:t>OK</w:t>
        </w:r>
      </w:ins>
      <w:ins w:id="285" w:author="Bruno Landais" w:date="2021-09-14T18:37:00Z">
        <w:r>
          <w:t xml:space="preserve">" response, with </w:t>
        </w:r>
      </w:ins>
      <w:ins w:id="286" w:author="Bruno Landais" w:date="2021-09-15T09:58:00Z">
        <w:r w:rsidR="00334AC0">
          <w:t>a representation of the modified subscription</w:t>
        </w:r>
      </w:ins>
      <w:ins w:id="287" w:author="Bruno Landais" w:date="2021-09-14T18:37:00Z">
        <w:r>
          <w:t>.</w:t>
        </w:r>
      </w:ins>
    </w:p>
    <w:p w14:paraId="4D471CA1" w14:textId="77777777" w:rsidR="00C92DFF" w:rsidRPr="009B3A6B" w:rsidRDefault="00C92DFF" w:rsidP="00C92DFF">
      <w:pPr>
        <w:pStyle w:val="B1"/>
        <w:rPr>
          <w:ins w:id="288" w:author="Bruno Landais" w:date="2021-09-14T18:37:00Z"/>
        </w:rPr>
      </w:pPr>
      <w:ins w:id="289" w:author="Bruno Landais" w:date="2021-09-14T18:37:00Z">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ins>
    </w:p>
    <w:p w14:paraId="2B40EB97" w14:textId="77777777" w:rsidR="00016708" w:rsidRDefault="00016708" w:rsidP="003C3858">
      <w:pPr>
        <w:pStyle w:val="B1"/>
      </w:pPr>
    </w:p>
    <w:p w14:paraId="79C7FF90" w14:textId="710F4D56" w:rsidR="00806E1D" w:rsidRPr="006B5418" w:rsidRDefault="00806E1D" w:rsidP="00806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156E6" w14:textId="7AF48560" w:rsidR="00806E1D" w:rsidRDefault="00806E1D" w:rsidP="00806E1D">
      <w:pPr>
        <w:pStyle w:val="Heading4"/>
        <w:rPr>
          <w:ins w:id="290" w:author="Bruno Landais" w:date="2021-09-14T18:12:00Z"/>
        </w:rPr>
      </w:pPr>
      <w:ins w:id="291" w:author="Bruno Landais" w:date="2021-09-14T18:12:00Z">
        <w:r>
          <w:t>5.3.2.</w:t>
        </w:r>
      </w:ins>
      <w:ins w:id="292" w:author="Bruno Landais" w:date="2021-09-14T18:13:00Z">
        <w:r>
          <w:t>x</w:t>
        </w:r>
      </w:ins>
      <w:ins w:id="293" w:author="Bruno Landais" w:date="2021-09-14T18:12:00Z">
        <w:r>
          <w:tab/>
          <w:t>ContextStatus</w:t>
        </w:r>
      </w:ins>
      <w:ins w:id="294" w:author="Bruno Landais" w:date="2021-09-14T18:20:00Z">
        <w:r w:rsidR="008A4425">
          <w:t>Un</w:t>
        </w:r>
      </w:ins>
      <w:ins w:id="295" w:author="Bruno Landais" w:date="2021-09-14T18:12:00Z">
        <w:r>
          <w:t>Subscribe</w:t>
        </w:r>
      </w:ins>
    </w:p>
    <w:p w14:paraId="7C8F86B3" w14:textId="5A43E68C" w:rsidR="00806E1D" w:rsidRDefault="00806E1D" w:rsidP="00806E1D">
      <w:pPr>
        <w:pStyle w:val="Heading5"/>
        <w:rPr>
          <w:ins w:id="296" w:author="Bruno Landais" w:date="2021-09-14T18:12:00Z"/>
        </w:rPr>
      </w:pPr>
      <w:ins w:id="297" w:author="Bruno Landais" w:date="2021-09-14T18:12:00Z">
        <w:r>
          <w:t>5.3.2.</w:t>
        </w:r>
      </w:ins>
      <w:ins w:id="298" w:author="Bruno Landais" w:date="2021-09-14T18:13:00Z">
        <w:r>
          <w:t>x</w:t>
        </w:r>
      </w:ins>
      <w:ins w:id="299" w:author="Bruno Landais" w:date="2021-09-14T18:12:00Z">
        <w:r>
          <w:t>.1</w:t>
        </w:r>
        <w:r>
          <w:tab/>
          <w:t>General</w:t>
        </w:r>
      </w:ins>
    </w:p>
    <w:p w14:paraId="292F765E" w14:textId="44C408D7" w:rsidR="00806E1D" w:rsidRDefault="00806E1D" w:rsidP="00806E1D">
      <w:pPr>
        <w:rPr>
          <w:ins w:id="300" w:author="Bruno Landais" w:date="2021-09-14T18:12:00Z"/>
        </w:rPr>
      </w:pPr>
      <w:ins w:id="301" w:author="Bruno Landais" w:date="2021-09-14T18:12:00Z">
        <w:r>
          <w:t>The ContextStatus</w:t>
        </w:r>
      </w:ins>
      <w:ins w:id="302" w:author="Bruno Landais" w:date="2021-09-14T18:24:00Z">
        <w:r w:rsidR="00016708">
          <w:t>Un</w:t>
        </w:r>
      </w:ins>
      <w:ins w:id="303" w:author="Bruno Landais" w:date="2021-09-14T18:12:00Z">
        <w:r>
          <w:t>Subscribe service operation shall be used to</w:t>
        </w:r>
      </w:ins>
      <w:ins w:id="304" w:author="Bruno Landais" w:date="2021-09-14T18:26:00Z">
        <w:r w:rsidR="00016708">
          <w:t xml:space="preserve"> un</w:t>
        </w:r>
      </w:ins>
      <w:ins w:id="305" w:author="Bruno Landais" w:date="2021-09-14T18:12:00Z">
        <w:r>
          <w:t>s</w:t>
        </w:r>
        <w:r w:rsidRPr="00A81CBE">
          <w:t>ubscribe</w:t>
        </w:r>
        <w:r>
          <w:t xml:space="preserve"> </w:t>
        </w:r>
        <w:r w:rsidRPr="00A81CBE">
          <w:t xml:space="preserve">to </w:t>
        </w:r>
        <w:r>
          <w:t>notification</w:t>
        </w:r>
      </w:ins>
      <w:ins w:id="306" w:author="Bruno Landais" w:date="2021-09-14T18:26:00Z">
        <w:r w:rsidR="00016708">
          <w:t>s</w:t>
        </w:r>
      </w:ins>
      <w:ins w:id="307" w:author="Bruno Landais" w:date="2021-09-14T18:12:00Z">
        <w:r>
          <w:t xml:space="preserve"> of </w:t>
        </w:r>
        <w:r w:rsidRPr="00A81CBE">
          <w:t>events</w:t>
        </w:r>
        <w:r>
          <w:t xml:space="preserve"> about </w:t>
        </w:r>
      </w:ins>
      <w:ins w:id="308" w:author="Bruno Landais" w:date="2021-09-14T18:26:00Z">
        <w:r w:rsidR="00016708">
          <w:t>a</w:t>
        </w:r>
      </w:ins>
      <w:ins w:id="309" w:author="Bruno Landais" w:date="2021-09-14T18:12:00Z">
        <w:r>
          <w:t xml:space="preserve"> multicast MBS session context.</w:t>
        </w:r>
      </w:ins>
    </w:p>
    <w:p w14:paraId="07054023" w14:textId="2E55674C" w:rsidR="00806E1D" w:rsidRDefault="00806E1D" w:rsidP="00806E1D">
      <w:pPr>
        <w:rPr>
          <w:ins w:id="310" w:author="Bruno Landais" w:date="2021-09-14T18:12:00Z"/>
        </w:rPr>
      </w:pPr>
      <w:ins w:id="311" w:author="Bruno Landais" w:date="2021-09-14T18:12:00Z">
        <w:r>
          <w:t xml:space="preserve">The NF Service Consumer (e.g. SMF) shall </w:t>
        </w:r>
      </w:ins>
      <w:ins w:id="312" w:author="Bruno Landais" w:date="2021-09-14T18:26:00Z">
        <w:r w:rsidR="006C0F7D">
          <w:t>un</w:t>
        </w:r>
      </w:ins>
      <w:ins w:id="313" w:author="Bruno Landais" w:date="2021-09-14T18:12:00Z">
        <w:r>
          <w:t>s</w:t>
        </w:r>
        <w:r w:rsidRPr="00A81CBE">
          <w:t>ubscribe</w:t>
        </w:r>
        <w:r>
          <w:t xml:space="preserve"> </w:t>
        </w:r>
        <w:r w:rsidRPr="00A81CBE">
          <w:t xml:space="preserve">to </w:t>
        </w:r>
        <w:r>
          <w:t xml:space="preserve">notification of </w:t>
        </w:r>
        <w:r w:rsidRPr="00A81CBE">
          <w:t>events</w:t>
        </w:r>
        <w:r>
          <w:t xml:space="preserve"> about </w:t>
        </w:r>
      </w:ins>
      <w:ins w:id="314" w:author="Bruno Landais" w:date="2021-09-14T18:26:00Z">
        <w:r w:rsidR="006C0F7D">
          <w:t>a</w:t>
        </w:r>
      </w:ins>
      <w:ins w:id="315" w:author="Bruno Landais" w:date="2021-09-14T18:12:00Z">
        <w:r>
          <w:t xml:space="preserve"> multicast MBS session context by using the HTTP </w:t>
        </w:r>
      </w:ins>
      <w:ins w:id="316" w:author="Bruno Landais" w:date="2021-09-14T18:26:00Z">
        <w:r w:rsidR="006C0F7D">
          <w:t>DELETE</w:t>
        </w:r>
      </w:ins>
      <w:ins w:id="317" w:author="Bruno Landais" w:date="2021-09-14T18:12:00Z">
        <w:r>
          <w:t xml:space="preserve"> method as shown in Figure 5.3.2.</w:t>
        </w:r>
      </w:ins>
      <w:ins w:id="318" w:author="Bruno Landais" w:date="2021-09-15T10:12:00Z">
        <w:r w:rsidR="008E1CC4">
          <w:t>x.1</w:t>
        </w:r>
      </w:ins>
      <w:ins w:id="319" w:author="Bruno Landais" w:date="2021-09-14T18:12:00Z">
        <w:r>
          <w:t>-1.</w:t>
        </w:r>
      </w:ins>
    </w:p>
    <w:p w14:paraId="6F7A30C4" w14:textId="79232E9C" w:rsidR="00806E1D" w:rsidRDefault="00C11126" w:rsidP="00806E1D">
      <w:pPr>
        <w:pStyle w:val="TH"/>
        <w:rPr>
          <w:ins w:id="320" w:author="Bruno Landais" w:date="2021-09-14T18:12:00Z"/>
        </w:rPr>
      </w:pPr>
      <w:ins w:id="321" w:author="Bruno Landais" w:date="2021-09-14T18:12:00Z">
        <w:r w:rsidRPr="00D64FA1">
          <w:rPr>
            <w:lang w:val="fr-FR"/>
          </w:rPr>
          <w:object w:dxaOrig="8711" w:dyaOrig="2141" w14:anchorId="4C1B0BD2">
            <v:shape id="_x0000_i1027" type="#_x0000_t75" style="width:438.8pt;height:108pt" o:ole="">
              <v:imagedata r:id="rId12" o:title=""/>
            </v:shape>
            <o:OLEObject Type="Embed" ProgID="Visio.Drawing.11" ShapeID="_x0000_i1027" DrawAspect="Content" ObjectID="_1695663295" r:id="rId13"/>
          </w:object>
        </w:r>
      </w:ins>
    </w:p>
    <w:p w14:paraId="3DADB5EE" w14:textId="73172F98" w:rsidR="00806E1D" w:rsidRDefault="00806E1D" w:rsidP="00806E1D">
      <w:pPr>
        <w:pStyle w:val="TF"/>
        <w:rPr>
          <w:ins w:id="322" w:author="Bruno Landais" w:date="2021-09-14T18:12:00Z"/>
        </w:rPr>
      </w:pPr>
      <w:ins w:id="323" w:author="Bruno Landais" w:date="2021-09-14T18:12:00Z">
        <w:r>
          <w:t>Figure 5.3.2.</w:t>
        </w:r>
      </w:ins>
      <w:ins w:id="324" w:author="Bruno Landais" w:date="2021-09-15T10:12:00Z">
        <w:r w:rsidR="008E1CC4">
          <w:t>x</w:t>
        </w:r>
      </w:ins>
      <w:ins w:id="325" w:author="Bruno Landais" w:date="2021-09-14T18:12:00Z">
        <w:r>
          <w:t>.</w:t>
        </w:r>
      </w:ins>
      <w:ins w:id="326" w:author="Bruno Landais" w:date="2021-09-15T10:12:00Z">
        <w:r w:rsidR="008E1CC4">
          <w:t>1</w:t>
        </w:r>
      </w:ins>
      <w:ins w:id="327" w:author="Bruno Landais" w:date="2021-09-14T18:12:00Z">
        <w:r>
          <w:t xml:space="preserve">-1: </w:t>
        </w:r>
      </w:ins>
      <w:ins w:id="328" w:author="Bruno Landais" w:date="2021-09-14T18:24:00Z">
        <w:r w:rsidR="00016708">
          <w:t xml:space="preserve">Deletion of a subscription for a </w:t>
        </w:r>
      </w:ins>
      <w:ins w:id="329" w:author="Bruno Landais" w:date="2021-09-14T18:34:00Z">
        <w:r w:rsidR="001812C7">
          <w:t>m</w:t>
        </w:r>
      </w:ins>
      <w:ins w:id="330" w:author="Bruno Landais" w:date="2021-09-14T18:24:00Z">
        <w:r w:rsidR="00016708">
          <w:t xml:space="preserve">ulticast MBS session </w:t>
        </w:r>
      </w:ins>
      <w:ins w:id="331" w:author="Bruno Landais" w:date="2021-09-14T18:34:00Z">
        <w:r w:rsidR="001812C7">
          <w:t>c</w:t>
        </w:r>
      </w:ins>
      <w:ins w:id="332" w:author="Bruno Landais" w:date="2021-09-14T18:24:00Z">
        <w:r w:rsidR="00016708">
          <w:t>ontext</w:t>
        </w:r>
      </w:ins>
    </w:p>
    <w:p w14:paraId="5C2FD7CB" w14:textId="5BF15709" w:rsidR="00806E1D" w:rsidRDefault="00806E1D">
      <w:pPr>
        <w:pStyle w:val="B1"/>
        <w:rPr>
          <w:ins w:id="333" w:author="Bruno Landais" w:date="2021-09-14T18:12:00Z"/>
        </w:rPr>
        <w:pPrChange w:id="334" w:author="Bruno Landais" w:date="2021-09-14T18:28:00Z">
          <w:pPr>
            <w:pStyle w:val="B2"/>
          </w:pPr>
        </w:pPrChange>
      </w:pPr>
      <w:ins w:id="335" w:author="Bruno Landais" w:date="2021-09-14T18:12:00Z">
        <w:r>
          <w:t>1.</w:t>
        </w:r>
        <w:r>
          <w:tab/>
          <w:t xml:space="preserve">The NF Service Consumer shall send a </w:t>
        </w:r>
      </w:ins>
      <w:ins w:id="336" w:author="Bruno Landais" w:date="2021-09-14T18:28:00Z">
        <w:r w:rsidR="00B374C5">
          <w:t>DELETE</w:t>
        </w:r>
      </w:ins>
      <w:ins w:id="337" w:author="Bruno Landais" w:date="2021-09-14T18:12:00Z">
        <w:r>
          <w:t xml:space="preserve"> request targeting the </w:t>
        </w:r>
      </w:ins>
      <w:ins w:id="338" w:author="Bruno Landais" w:date="2021-09-14T18:28:00Z">
        <w:r w:rsidR="00B374C5">
          <w:t>subscription</w:t>
        </w:r>
      </w:ins>
      <w:ins w:id="339" w:author="Bruno Landais" w:date="2021-09-14T18:12:00Z">
        <w:r>
          <w:t xml:space="preserve"> resource</w:t>
        </w:r>
      </w:ins>
      <w:ins w:id="340" w:author="Bruno Landais" w:date="2021-09-14T18:28:00Z">
        <w:r w:rsidR="00B374C5">
          <w:t xml:space="preserve"> to be deleted</w:t>
        </w:r>
      </w:ins>
      <w:ins w:id="341" w:author="Bruno Landais" w:date="2021-09-14T18:12:00Z">
        <w:r>
          <w:t xml:space="preserve">. </w:t>
        </w:r>
      </w:ins>
    </w:p>
    <w:p w14:paraId="32766DA0" w14:textId="63303535" w:rsidR="00806E1D" w:rsidRDefault="00806E1D" w:rsidP="00806E1D">
      <w:pPr>
        <w:pStyle w:val="B1"/>
        <w:rPr>
          <w:ins w:id="342" w:author="Bruno Landais" w:date="2021-09-14T18:12:00Z"/>
        </w:rPr>
      </w:pPr>
      <w:ins w:id="343" w:author="Bruno Landais" w:date="2021-09-14T18:12:00Z">
        <w:r w:rsidRPr="000C7A0F">
          <w:t>2</w:t>
        </w:r>
        <w:r>
          <w:t>a</w:t>
        </w:r>
        <w:r w:rsidRPr="000C7A0F">
          <w:t>.</w:t>
        </w:r>
        <w:r w:rsidRPr="000C7A0F">
          <w:tab/>
        </w:r>
        <w:r w:rsidRPr="0057039A">
          <w:t xml:space="preserve">On success, </w:t>
        </w:r>
        <w:r>
          <w:t>the MB-SMF shall return a "20</w:t>
        </w:r>
      </w:ins>
      <w:ins w:id="344" w:author="Bruno Landais" w:date="2021-09-14T18:29:00Z">
        <w:r w:rsidR="00B374C5">
          <w:t>4</w:t>
        </w:r>
      </w:ins>
      <w:ins w:id="345" w:author="Bruno Landais" w:date="2021-09-14T18:12:00Z">
        <w:r>
          <w:t xml:space="preserve"> </w:t>
        </w:r>
      </w:ins>
      <w:ins w:id="346" w:author="Bruno Landais" w:date="2021-09-14T18:29:00Z">
        <w:r w:rsidR="00B374C5">
          <w:t>No Content</w:t>
        </w:r>
      </w:ins>
      <w:ins w:id="347" w:author="Bruno Landais" w:date="2021-09-14T18:12:00Z">
        <w:r>
          <w:t>" response.</w:t>
        </w:r>
      </w:ins>
    </w:p>
    <w:p w14:paraId="59492374" w14:textId="77777777" w:rsidR="00806E1D" w:rsidRPr="009B3A6B" w:rsidRDefault="00806E1D" w:rsidP="00806E1D">
      <w:pPr>
        <w:pStyle w:val="B1"/>
        <w:rPr>
          <w:ins w:id="348" w:author="Bruno Landais" w:date="2021-09-14T18:12:00Z"/>
        </w:rPr>
      </w:pPr>
      <w:ins w:id="349" w:author="Bruno Landais" w:date="2021-09-14T18:12:00Z">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ins>
    </w:p>
    <w:p w14:paraId="2681FFAC" w14:textId="550D928E" w:rsidR="00BA4747" w:rsidRDefault="00BA4747" w:rsidP="003C3858">
      <w:pPr>
        <w:pStyle w:val="B1"/>
      </w:pPr>
    </w:p>
    <w:p w14:paraId="4344F5F9" w14:textId="77777777" w:rsidR="00806E1D" w:rsidRPr="006B5418" w:rsidRDefault="00806E1D" w:rsidP="00806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23149" w14:textId="517C1F31" w:rsidR="00806E1D" w:rsidRDefault="00806E1D" w:rsidP="00806E1D">
      <w:pPr>
        <w:pStyle w:val="Heading4"/>
        <w:rPr>
          <w:ins w:id="350" w:author="Bruno Landais" w:date="2021-09-14T18:12:00Z"/>
        </w:rPr>
      </w:pPr>
      <w:ins w:id="351" w:author="Bruno Landais" w:date="2021-09-14T18:12:00Z">
        <w:r>
          <w:t>5.3.2.</w:t>
        </w:r>
      </w:ins>
      <w:ins w:id="352" w:author="Bruno Landais" w:date="2021-09-15T10:13:00Z">
        <w:r w:rsidR="008E1CC4">
          <w:t>y</w:t>
        </w:r>
      </w:ins>
      <w:ins w:id="353" w:author="Bruno Landais" w:date="2021-09-14T18:12:00Z">
        <w:r>
          <w:tab/>
          <w:t>ContextStatus</w:t>
        </w:r>
      </w:ins>
      <w:ins w:id="354" w:author="Bruno Landais" w:date="2021-09-14T18:20:00Z">
        <w:r w:rsidR="008A4425">
          <w:t>Notify</w:t>
        </w:r>
      </w:ins>
    </w:p>
    <w:p w14:paraId="73A99E66" w14:textId="30351C73" w:rsidR="00806E1D" w:rsidRDefault="00806E1D" w:rsidP="00806E1D">
      <w:pPr>
        <w:pStyle w:val="Heading5"/>
        <w:rPr>
          <w:ins w:id="355" w:author="Bruno Landais" w:date="2021-09-14T18:12:00Z"/>
        </w:rPr>
      </w:pPr>
      <w:ins w:id="356" w:author="Bruno Landais" w:date="2021-09-14T18:12:00Z">
        <w:r>
          <w:t>5.3.2.</w:t>
        </w:r>
      </w:ins>
      <w:ins w:id="357" w:author="Bruno Landais" w:date="2021-09-15T10:13:00Z">
        <w:r w:rsidR="008E1CC4">
          <w:t>y</w:t>
        </w:r>
      </w:ins>
      <w:ins w:id="358" w:author="Bruno Landais" w:date="2021-09-14T18:12:00Z">
        <w:r>
          <w:t>.1</w:t>
        </w:r>
        <w:r>
          <w:tab/>
          <w:t>General</w:t>
        </w:r>
      </w:ins>
    </w:p>
    <w:p w14:paraId="4D2EA9F0" w14:textId="27F69B72" w:rsidR="00806E1D" w:rsidRDefault="00806E1D" w:rsidP="00806E1D">
      <w:pPr>
        <w:rPr>
          <w:ins w:id="359" w:author="Bruno Landais" w:date="2021-09-14T18:12:00Z"/>
        </w:rPr>
      </w:pPr>
      <w:ins w:id="360" w:author="Bruno Landais" w:date="2021-09-14T18:12:00Z">
        <w:r>
          <w:t>The ContextStatus</w:t>
        </w:r>
      </w:ins>
      <w:ins w:id="361" w:author="Bruno Landais" w:date="2021-09-14T18:29:00Z">
        <w:r w:rsidR="001812C7">
          <w:t>Notify</w:t>
        </w:r>
      </w:ins>
      <w:ins w:id="362" w:author="Bruno Landais" w:date="2021-09-14T18:12:00Z">
        <w:r>
          <w:t xml:space="preserve"> service operation shall be </w:t>
        </w:r>
      </w:ins>
      <w:ins w:id="363" w:author="Bruno Landais" w:date="2021-09-14T18:30:00Z">
        <w:r w:rsidR="001812C7">
          <w:t>invoked by the MB-SMF</w:t>
        </w:r>
      </w:ins>
      <w:ins w:id="364" w:author="Bruno Landais" w:date="2021-09-14T18:12:00Z">
        <w:r>
          <w:t xml:space="preserve"> to </w:t>
        </w:r>
      </w:ins>
      <w:ins w:id="365" w:author="Bruno Landais" w:date="2021-09-14T18:30:00Z">
        <w:r w:rsidR="001812C7">
          <w:t>send a</w:t>
        </w:r>
      </w:ins>
      <w:ins w:id="366" w:author="Bruno Landais" w:date="2021-09-14T18:12:00Z">
        <w:r w:rsidRPr="00A81CBE">
          <w:t xml:space="preserve"> </w:t>
        </w:r>
        <w:r>
          <w:t xml:space="preserve">notification </w:t>
        </w:r>
      </w:ins>
      <w:ins w:id="367" w:author="Bruno Landais" w:date="2021-09-14T18:30:00Z">
        <w:r w:rsidR="001812C7">
          <w:t xml:space="preserve">about </w:t>
        </w:r>
      </w:ins>
      <w:ins w:id="368" w:author="Bruno Landais" w:date="2021-09-14T18:12:00Z">
        <w:r w:rsidRPr="00A81CBE">
          <w:t>event</w:t>
        </w:r>
      </w:ins>
      <w:ins w:id="369" w:author="Bruno Landais" w:date="2021-09-14T18:30:00Z">
        <w:r w:rsidR="001812C7">
          <w:t>(</w:t>
        </w:r>
      </w:ins>
      <w:ins w:id="370" w:author="Bruno Landais" w:date="2021-09-14T18:12:00Z">
        <w:r w:rsidRPr="00A81CBE">
          <w:t>s</w:t>
        </w:r>
      </w:ins>
      <w:ins w:id="371" w:author="Bruno Landais" w:date="2021-09-14T18:30:00Z">
        <w:r w:rsidR="001812C7">
          <w:t>)</w:t>
        </w:r>
      </w:ins>
      <w:ins w:id="372" w:author="Bruno Landais" w:date="2021-09-15T10:02:00Z">
        <w:r w:rsidR="00AD479A">
          <w:t>,</w:t>
        </w:r>
      </w:ins>
      <w:ins w:id="373" w:author="Bruno Landais" w:date="2021-09-15T10:01:00Z">
        <w:r w:rsidR="00AD479A">
          <w:t xml:space="preserve"> when events </w:t>
        </w:r>
      </w:ins>
      <w:ins w:id="374" w:author="Bruno Landais" w:date="2021-09-14T18:12:00Z">
        <w:r>
          <w:t>about the multicast MBS session context</w:t>
        </w:r>
      </w:ins>
      <w:ins w:id="375" w:author="Bruno Landais" w:date="2021-09-15T10:01:00Z">
        <w:r w:rsidR="00AD479A">
          <w:t xml:space="preserve"> included in the subscription occur</w:t>
        </w:r>
      </w:ins>
      <w:ins w:id="376" w:author="Bruno Landais" w:date="2021-09-14T18:12:00Z">
        <w:r>
          <w:t>.</w:t>
        </w:r>
      </w:ins>
    </w:p>
    <w:p w14:paraId="123A31D5" w14:textId="77777777" w:rsidR="00806E1D" w:rsidRDefault="00806E1D" w:rsidP="00806E1D">
      <w:pPr>
        <w:rPr>
          <w:ins w:id="377" w:author="Bruno Landais" w:date="2021-09-14T18:12:00Z"/>
        </w:rPr>
      </w:pPr>
      <w:ins w:id="378" w:author="Bruno Landais" w:date="2021-09-14T18:12:00Z">
        <w:r>
          <w:t xml:space="preserve">It is used in the following procedures: </w:t>
        </w:r>
      </w:ins>
    </w:p>
    <w:p w14:paraId="566DA1F1" w14:textId="77777777" w:rsidR="004106AC" w:rsidRDefault="00806E1D" w:rsidP="00806E1D">
      <w:pPr>
        <w:pStyle w:val="B1"/>
        <w:rPr>
          <w:ins w:id="379" w:author="Bruno Landais - rev1" w:date="2021-10-11T17:40:00Z"/>
        </w:rPr>
      </w:pPr>
      <w:ins w:id="380" w:author="Bruno Landais" w:date="2021-09-14T18:12:00Z">
        <w:r>
          <w:t>-</w:t>
        </w:r>
        <w:r>
          <w:tab/>
        </w:r>
      </w:ins>
      <w:ins w:id="381" w:author="Bruno Landais - rev1" w:date="2021-10-11T17:40:00Z">
        <w:r w:rsidR="004106AC">
          <w:t>MBS session activation procedure</w:t>
        </w:r>
      </w:ins>
      <w:ins w:id="382" w:author="Bruno Landais" w:date="2021-09-14T18:12:00Z">
        <w:r>
          <w:t xml:space="preserve"> (see clause 7.2.</w:t>
        </w:r>
      </w:ins>
      <w:ins w:id="383" w:author="Bruno Landais - rev1" w:date="2021-10-11T17:40:00Z">
        <w:r w:rsidR="004106AC">
          <w:t>5.2</w:t>
        </w:r>
      </w:ins>
      <w:ins w:id="384" w:author="Bruno Landais" w:date="2021-09-14T18:12:00Z">
        <w:r>
          <w:t xml:space="preserve"> of 3GPP TS 23.247 [14])</w:t>
        </w:r>
      </w:ins>
      <w:ins w:id="385" w:author="Bruno Landais - rev1" w:date="2021-10-11T17:40:00Z">
        <w:r w:rsidR="004106AC">
          <w:t xml:space="preserve">; </w:t>
        </w:r>
      </w:ins>
    </w:p>
    <w:p w14:paraId="5D968375" w14:textId="4B88B901" w:rsidR="00806E1D" w:rsidRDefault="004106AC" w:rsidP="00806E1D">
      <w:pPr>
        <w:pStyle w:val="B1"/>
        <w:rPr>
          <w:ins w:id="386" w:author="Bruno Landais - rev1" w:date="2021-10-11T17:41:00Z"/>
        </w:rPr>
      </w:pPr>
      <w:ins w:id="387" w:author="Bruno Landais - rev1" w:date="2021-10-11T17:41:00Z">
        <w:r>
          <w:t>-</w:t>
        </w:r>
        <w:r>
          <w:tab/>
          <w:t xml:space="preserve">MBS session deactivation procedure (see clause 7.2.5.3 of 3GPP TS 23.247 [14]); </w:t>
        </w:r>
      </w:ins>
      <w:ins w:id="388" w:author="Bruno Landais" w:date="2021-09-14T18:12:00Z">
        <w:r w:rsidR="00806E1D">
          <w:t xml:space="preserve"> </w:t>
        </w:r>
      </w:ins>
    </w:p>
    <w:p w14:paraId="572E3055" w14:textId="67A95B56" w:rsidR="004106AC" w:rsidRDefault="004106AC" w:rsidP="00806E1D">
      <w:pPr>
        <w:pStyle w:val="B1"/>
        <w:rPr>
          <w:ins w:id="389" w:author="Bruno Landais - rev1" w:date="2021-10-11T17:41:00Z"/>
        </w:rPr>
      </w:pPr>
      <w:ins w:id="390" w:author="Bruno Landais - rev1" w:date="2021-10-11T17:41:00Z">
        <w:r>
          <w:t>-</w:t>
        </w:r>
        <w:r>
          <w:tab/>
          <w:t>Multicast session update procedure (see clause 7.2.6 of 3GPP TS 23.247 [14]);</w:t>
        </w:r>
      </w:ins>
      <w:ins w:id="391" w:author="Bruno Landais - rev1" w:date="2021-10-11T17:43:00Z">
        <w:r>
          <w:t xml:space="preserve"> and</w:t>
        </w:r>
      </w:ins>
    </w:p>
    <w:p w14:paraId="17208870" w14:textId="1FE7A0BD" w:rsidR="004106AC" w:rsidRDefault="004106AC" w:rsidP="00806E1D">
      <w:pPr>
        <w:pStyle w:val="B1"/>
        <w:rPr>
          <w:ins w:id="392" w:author="Bruno Landais" w:date="2021-09-14T18:12:00Z"/>
        </w:rPr>
      </w:pPr>
      <w:ins w:id="393" w:author="Bruno Landais - rev1" w:date="2021-10-11T17:41:00Z">
        <w:r>
          <w:t>-</w:t>
        </w:r>
        <w:r>
          <w:tab/>
        </w:r>
      </w:ins>
      <w:ins w:id="394" w:author="Bruno Landais - rev1" w:date="2021-10-11T17:42:00Z">
        <w:r>
          <w:t>Multicast session service area update</w:t>
        </w:r>
      </w:ins>
      <w:ins w:id="395" w:author="Bruno Landais - rev1" w:date="2021-10-11T17:41:00Z">
        <w:r>
          <w:t xml:space="preserve"> procedure (see clause 7.2.</w:t>
        </w:r>
      </w:ins>
      <w:ins w:id="396" w:author="Bruno Landais - rev1" w:date="2021-10-11T17:43:00Z">
        <w:r>
          <w:t>7</w:t>
        </w:r>
      </w:ins>
      <w:ins w:id="397" w:author="Bruno Landais - rev1" w:date="2021-10-11T17:41:00Z">
        <w:r>
          <w:t xml:space="preserve"> of 3GPP TS 23.247 [14])</w:t>
        </w:r>
      </w:ins>
      <w:ins w:id="398" w:author="Bruno Landais - rev1" w:date="2021-10-11T17:43:00Z">
        <w:r>
          <w:t>.</w:t>
        </w:r>
      </w:ins>
    </w:p>
    <w:p w14:paraId="723DF97D" w14:textId="5BD7A6E0" w:rsidR="00806E1D" w:rsidRDefault="00806E1D" w:rsidP="00806E1D">
      <w:pPr>
        <w:rPr>
          <w:ins w:id="399" w:author="Bruno Landais" w:date="2021-09-14T18:12:00Z"/>
        </w:rPr>
      </w:pPr>
      <w:ins w:id="400" w:author="Bruno Landais" w:date="2021-09-14T18:12:00Z">
        <w:r>
          <w:lastRenderedPageBreak/>
          <w:t xml:space="preserve">The </w:t>
        </w:r>
      </w:ins>
      <w:ins w:id="401" w:author="Bruno Landais" w:date="2021-09-14T18:31:00Z">
        <w:r w:rsidR="001812C7">
          <w:t>MB-SMF</w:t>
        </w:r>
      </w:ins>
      <w:ins w:id="402" w:author="Bruno Landais" w:date="2021-09-14T18:12:00Z">
        <w:r>
          <w:t xml:space="preserve"> shall </w:t>
        </w:r>
      </w:ins>
      <w:ins w:id="403" w:author="Bruno Landais" w:date="2021-09-14T18:31:00Z">
        <w:r w:rsidR="001812C7">
          <w:t>notify</w:t>
        </w:r>
      </w:ins>
      <w:ins w:id="404" w:author="Bruno Landais" w:date="2021-09-14T18:12:00Z">
        <w:r>
          <w:t xml:space="preserve"> </w:t>
        </w:r>
        <w:r w:rsidRPr="00A81CBE">
          <w:t>event</w:t>
        </w:r>
      </w:ins>
      <w:ins w:id="405" w:author="Bruno Landais" w:date="2021-09-14T18:31:00Z">
        <w:r w:rsidR="001812C7">
          <w:t>(</w:t>
        </w:r>
      </w:ins>
      <w:ins w:id="406" w:author="Bruno Landais" w:date="2021-09-14T18:12:00Z">
        <w:r w:rsidRPr="00A81CBE">
          <w:t>s</w:t>
        </w:r>
      </w:ins>
      <w:ins w:id="407" w:author="Bruno Landais" w:date="2021-09-14T18:31:00Z">
        <w:r w:rsidR="001812C7">
          <w:t>)</w:t>
        </w:r>
      </w:ins>
      <w:ins w:id="408" w:author="Bruno Landais" w:date="2021-09-14T18:12:00Z">
        <w:r>
          <w:t xml:space="preserve"> about the multicast MBS session context by using the HTTP POST method </w:t>
        </w:r>
      </w:ins>
      <w:ins w:id="409" w:author="Bruno Landais" w:date="2021-09-15T10:01:00Z">
        <w:r w:rsidR="00AD479A">
          <w:t>targeting the</w:t>
        </w:r>
      </w:ins>
      <w:ins w:id="410" w:author="Bruno Landais" w:date="2021-09-15T10:02:00Z">
        <w:r w:rsidR="00AD479A">
          <w:t xml:space="preserve"> notification URI received in the subscription </w:t>
        </w:r>
      </w:ins>
      <w:ins w:id="411" w:author="Bruno Landais" w:date="2021-09-14T18:12:00Z">
        <w:r>
          <w:t>as shown in Figure 5.3.2.</w:t>
        </w:r>
      </w:ins>
      <w:ins w:id="412" w:author="Bruno Landais" w:date="2021-09-15T10:13:00Z">
        <w:r w:rsidR="008E1CC4">
          <w:t>y</w:t>
        </w:r>
      </w:ins>
      <w:ins w:id="413" w:author="Bruno Landais" w:date="2021-09-14T18:12:00Z">
        <w:r>
          <w:t>.1-1.</w:t>
        </w:r>
      </w:ins>
    </w:p>
    <w:p w14:paraId="4E993662" w14:textId="3005BB15" w:rsidR="00806E1D" w:rsidRDefault="00892445" w:rsidP="00806E1D">
      <w:pPr>
        <w:pStyle w:val="TH"/>
        <w:rPr>
          <w:ins w:id="414" w:author="Bruno Landais" w:date="2021-09-14T18:12:00Z"/>
        </w:rPr>
      </w:pPr>
      <w:ins w:id="415" w:author="Bruno Landais" w:date="2021-09-14T18:12:00Z">
        <w:r w:rsidRPr="00D64FA1">
          <w:rPr>
            <w:lang w:val="fr-FR"/>
          </w:rPr>
          <w:object w:dxaOrig="8711" w:dyaOrig="2141" w14:anchorId="3F3E279B">
            <v:shape id="_x0000_i1028" type="#_x0000_t75" style="width:438.8pt;height:108pt" o:ole="">
              <v:imagedata r:id="rId14" o:title=""/>
            </v:shape>
            <o:OLEObject Type="Embed" ProgID="Visio.Drawing.11" ShapeID="_x0000_i1028" DrawAspect="Content" ObjectID="_1695663296" r:id="rId15"/>
          </w:object>
        </w:r>
      </w:ins>
    </w:p>
    <w:p w14:paraId="66C81EBF" w14:textId="0DD54C0A" w:rsidR="00806E1D" w:rsidRDefault="00806E1D" w:rsidP="00806E1D">
      <w:pPr>
        <w:pStyle w:val="TF"/>
        <w:rPr>
          <w:ins w:id="416" w:author="Bruno Landais" w:date="2021-09-14T18:12:00Z"/>
        </w:rPr>
      </w:pPr>
      <w:ins w:id="417" w:author="Bruno Landais" w:date="2021-09-14T18:12:00Z">
        <w:r>
          <w:t>Figure 5.3.2.</w:t>
        </w:r>
      </w:ins>
      <w:ins w:id="418" w:author="Bruno Landais" w:date="2021-09-15T10:13:00Z">
        <w:r w:rsidR="008E1CC4">
          <w:t>y</w:t>
        </w:r>
      </w:ins>
      <w:ins w:id="419" w:author="Bruno Landais" w:date="2021-09-14T18:12:00Z">
        <w:r>
          <w:t xml:space="preserve">.1-1: </w:t>
        </w:r>
      </w:ins>
      <w:ins w:id="420" w:author="Bruno Landais" w:date="2021-09-14T18:34:00Z">
        <w:r w:rsidR="001812C7">
          <w:t xml:space="preserve">Notification of a multicast MBS session context </w:t>
        </w:r>
      </w:ins>
      <w:ins w:id="421" w:author="Bruno Landais" w:date="2021-09-14T18:35:00Z">
        <w:r w:rsidR="001812C7">
          <w:t>event</w:t>
        </w:r>
      </w:ins>
    </w:p>
    <w:p w14:paraId="26507ABA" w14:textId="0B5F8921" w:rsidR="00806E1D" w:rsidRDefault="00806E1D" w:rsidP="00806E1D">
      <w:pPr>
        <w:pStyle w:val="B1"/>
        <w:rPr>
          <w:ins w:id="422" w:author="Bruno Landais" w:date="2021-09-15T10:02:00Z"/>
        </w:rPr>
      </w:pPr>
      <w:ins w:id="423" w:author="Bruno Landais" w:date="2021-09-14T18:12:00Z">
        <w:r>
          <w:t>1.</w:t>
        </w:r>
        <w:r>
          <w:tab/>
          <w:t xml:space="preserve">The </w:t>
        </w:r>
      </w:ins>
      <w:ins w:id="424" w:author="Bruno Landais" w:date="2021-09-14T18:35:00Z">
        <w:r w:rsidR="001812C7">
          <w:t>MB-SMF</w:t>
        </w:r>
      </w:ins>
      <w:ins w:id="425" w:author="Bruno Landais" w:date="2021-09-14T18:12:00Z">
        <w:r>
          <w:t xml:space="preserve"> shall send a POST request targeting the </w:t>
        </w:r>
      </w:ins>
      <w:ins w:id="426" w:author="Bruno Landais" w:date="2021-09-14T18:35:00Z">
        <w:r w:rsidR="001812C7">
          <w:t>notification URI</w:t>
        </w:r>
      </w:ins>
      <w:ins w:id="427" w:author="Bruno Landais" w:date="2021-09-14T18:12:00Z">
        <w:r>
          <w:t xml:space="preserve">. </w:t>
        </w:r>
      </w:ins>
      <w:ins w:id="428" w:author="Bruno Landais" w:date="2021-09-15T10:02:00Z">
        <w:r w:rsidR="00AD479A">
          <w:t>The notification shall contain</w:t>
        </w:r>
      </w:ins>
      <w:ins w:id="429" w:author="Bruno Landais" w:date="2021-09-15T10:03:00Z">
        <w:r w:rsidR="00AD479A">
          <w:t xml:space="preserve"> the following information</w:t>
        </w:r>
      </w:ins>
      <w:ins w:id="430" w:author="Bruno Landais" w:date="2021-09-15T10:02:00Z">
        <w:r w:rsidR="00AD479A">
          <w:t xml:space="preserve">: </w:t>
        </w:r>
      </w:ins>
    </w:p>
    <w:p w14:paraId="2E1B8392" w14:textId="2397DF62" w:rsidR="00AD479A" w:rsidRDefault="00AD479A" w:rsidP="00AD479A">
      <w:pPr>
        <w:pStyle w:val="B2"/>
        <w:rPr>
          <w:ins w:id="431" w:author="Bruno Landais" w:date="2021-09-15T10:03:00Z"/>
        </w:rPr>
      </w:pPr>
      <w:ins w:id="432" w:author="Bruno Landais" w:date="2021-09-15T10:03:00Z">
        <w:r>
          <w:t>-</w:t>
        </w:r>
        <w:r>
          <w:tab/>
          <w:t>Notification Correlation ID</w:t>
        </w:r>
      </w:ins>
      <w:ins w:id="433" w:author="Bruno Landais" w:date="2021-09-17T10:33:00Z">
        <w:r w:rsidR="009E46E1">
          <w:t>, if available in the subscription</w:t>
        </w:r>
      </w:ins>
      <w:ins w:id="434" w:author="Bruno Landais" w:date="2021-09-15T10:03:00Z">
        <w:r>
          <w:t xml:space="preserve">; </w:t>
        </w:r>
      </w:ins>
    </w:p>
    <w:p w14:paraId="2C1249E9" w14:textId="75BAE92F" w:rsidR="00AD479A" w:rsidRDefault="00AD479A" w:rsidP="00AD479A">
      <w:pPr>
        <w:pStyle w:val="B2"/>
        <w:rPr>
          <w:ins w:id="435" w:author="Bruno Landais" w:date="2021-09-15T10:03:00Z"/>
        </w:rPr>
      </w:pPr>
      <w:ins w:id="436" w:author="Bruno Landais" w:date="2021-09-15T10:03:00Z">
        <w:r>
          <w:t>-</w:t>
        </w:r>
        <w:r>
          <w:tab/>
        </w:r>
      </w:ins>
      <w:ins w:id="437" w:author="Bruno Landais" w:date="2021-09-17T10:33:00Z">
        <w:r w:rsidR="009E46E1">
          <w:t>List of</w:t>
        </w:r>
      </w:ins>
      <w:ins w:id="438" w:author="Bruno Landais" w:date="2021-09-15T10:04:00Z">
        <w:r>
          <w:t xml:space="preserve"> event(s)</w:t>
        </w:r>
      </w:ins>
      <w:ins w:id="439" w:author="Bruno Landais" w:date="2021-09-15T10:05:00Z">
        <w:r>
          <w:t xml:space="preserve"> which </w:t>
        </w:r>
      </w:ins>
      <w:ins w:id="440" w:author="Bruno Landais" w:date="2021-09-17T10:33:00Z">
        <w:r w:rsidR="009E46E1">
          <w:t>occurred.</w:t>
        </w:r>
      </w:ins>
      <w:ins w:id="441" w:author="Bruno Landais" w:date="2021-09-15T10:04:00Z">
        <w:r>
          <w:t xml:space="preserve">  </w:t>
        </w:r>
      </w:ins>
    </w:p>
    <w:p w14:paraId="5AECED98" w14:textId="184784C9" w:rsidR="00806E1D" w:rsidRDefault="00806E1D" w:rsidP="00806E1D">
      <w:pPr>
        <w:pStyle w:val="B1"/>
        <w:rPr>
          <w:ins w:id="442" w:author="Bruno Landais" w:date="2021-09-14T18:12:00Z"/>
        </w:rPr>
      </w:pPr>
      <w:ins w:id="443" w:author="Bruno Landais" w:date="2021-09-14T18:12:00Z">
        <w:r w:rsidRPr="000C7A0F">
          <w:t>2</w:t>
        </w:r>
        <w:r>
          <w:t>a</w:t>
        </w:r>
        <w:r w:rsidRPr="000C7A0F">
          <w:t>.</w:t>
        </w:r>
        <w:r w:rsidRPr="000C7A0F">
          <w:tab/>
        </w:r>
        <w:r w:rsidRPr="0057039A">
          <w:t xml:space="preserve">On success, </w:t>
        </w:r>
        <w:r>
          <w:t>a "20</w:t>
        </w:r>
      </w:ins>
      <w:ins w:id="444" w:author="Bruno Landais" w:date="2021-09-14T18:36:00Z">
        <w:r w:rsidR="001812C7">
          <w:t>4</w:t>
        </w:r>
      </w:ins>
      <w:ins w:id="445" w:author="Bruno Landais" w:date="2021-09-14T18:12:00Z">
        <w:r>
          <w:t xml:space="preserve"> </w:t>
        </w:r>
      </w:ins>
      <w:ins w:id="446" w:author="Bruno Landais" w:date="2021-09-14T18:36:00Z">
        <w:r w:rsidR="001812C7">
          <w:t>No Content</w:t>
        </w:r>
      </w:ins>
      <w:ins w:id="447" w:author="Bruno Landais" w:date="2021-09-14T18:12:00Z">
        <w:r>
          <w:t>" response</w:t>
        </w:r>
      </w:ins>
      <w:ins w:id="448" w:author="Bruno Landais" w:date="2021-09-14T18:36:00Z">
        <w:r w:rsidR="001812C7">
          <w:t xml:space="preserve"> shall be returned.</w:t>
        </w:r>
      </w:ins>
    </w:p>
    <w:p w14:paraId="260A0514" w14:textId="5475B56E" w:rsidR="00806E1D" w:rsidRPr="009B3A6B" w:rsidRDefault="00806E1D" w:rsidP="00806E1D">
      <w:pPr>
        <w:pStyle w:val="B1"/>
        <w:rPr>
          <w:ins w:id="449" w:author="Bruno Landais" w:date="2021-09-14T18:12:00Z"/>
        </w:rPr>
      </w:pPr>
      <w:ins w:id="450" w:author="Bruno Landais" w:date="2021-09-14T18:12:00Z">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w:t>
        </w:r>
      </w:ins>
      <w:ins w:id="451" w:author="Bruno Landais" w:date="2021-09-14T18:36:00Z">
        <w:r w:rsidR="001812C7">
          <w:t>x.y</w:t>
        </w:r>
      </w:ins>
      <w:ins w:id="452" w:author="Bruno Landais" w:date="2021-09-14T18:12:00Z">
        <w:r>
          <w:t>.</w:t>
        </w:r>
      </w:ins>
    </w:p>
    <w:p w14:paraId="282219A2" w14:textId="77777777" w:rsidR="00806E1D" w:rsidRDefault="00806E1D" w:rsidP="003C3858">
      <w:pPr>
        <w:pStyle w:val="B1"/>
        <w:rPr>
          <w:ins w:id="453" w:author="Bruno Landais" w:date="2021-09-14T17:34:00Z"/>
        </w:rPr>
      </w:pPr>
    </w:p>
    <w:p w14:paraId="0210CA3C" w14:textId="77777777" w:rsidR="00BA4747" w:rsidRDefault="00BA4747" w:rsidP="003C3858">
      <w:pPr>
        <w:pStyle w:val="B1"/>
      </w:pPr>
    </w:p>
    <w:bookmarkEnd w:id="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D1316" w14:textId="77777777" w:rsidR="003C3858" w:rsidRDefault="003C3858">
      <w:r>
        <w:separator/>
      </w:r>
    </w:p>
  </w:endnote>
  <w:endnote w:type="continuationSeparator" w:id="0">
    <w:p w14:paraId="6961BA9E" w14:textId="77777777" w:rsidR="003C3858" w:rsidRDefault="003C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D3E2" w14:textId="77777777" w:rsidR="003C3858" w:rsidRDefault="003C3858">
      <w:r>
        <w:separator/>
      </w:r>
    </w:p>
  </w:footnote>
  <w:footnote w:type="continuationSeparator" w:id="0">
    <w:p w14:paraId="3A4AB4F3" w14:textId="77777777" w:rsidR="003C3858" w:rsidRDefault="003C3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3C3858" w:rsidRDefault="003C3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3C3858" w:rsidRDefault="003C38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3C3858" w:rsidRDefault="003C3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rson w15:author="Bruno Landais - v3">
    <w15:presenceInfo w15:providerId="None" w15:userId="Bruno Landais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708"/>
    <w:rsid w:val="00022E4A"/>
    <w:rsid w:val="00023463"/>
    <w:rsid w:val="00032D56"/>
    <w:rsid w:val="0003711D"/>
    <w:rsid w:val="00043E25"/>
    <w:rsid w:val="0004575F"/>
    <w:rsid w:val="00062124"/>
    <w:rsid w:val="00066856"/>
    <w:rsid w:val="00070F86"/>
    <w:rsid w:val="00072AAF"/>
    <w:rsid w:val="00072DD2"/>
    <w:rsid w:val="00096D24"/>
    <w:rsid w:val="000A513D"/>
    <w:rsid w:val="000B1216"/>
    <w:rsid w:val="000B14A6"/>
    <w:rsid w:val="000C6598"/>
    <w:rsid w:val="000D21C2"/>
    <w:rsid w:val="000D5CDB"/>
    <w:rsid w:val="000D759A"/>
    <w:rsid w:val="000F2C43"/>
    <w:rsid w:val="00101133"/>
    <w:rsid w:val="00116BDF"/>
    <w:rsid w:val="00130F69"/>
    <w:rsid w:val="0013241F"/>
    <w:rsid w:val="00142F65"/>
    <w:rsid w:val="00143552"/>
    <w:rsid w:val="00171BFB"/>
    <w:rsid w:val="001812C7"/>
    <w:rsid w:val="00183134"/>
    <w:rsid w:val="00184BFC"/>
    <w:rsid w:val="00191E6B"/>
    <w:rsid w:val="001B3DA5"/>
    <w:rsid w:val="001B5C2B"/>
    <w:rsid w:val="001B77E2"/>
    <w:rsid w:val="001D25E6"/>
    <w:rsid w:val="001D4B9C"/>
    <w:rsid w:val="001D4C82"/>
    <w:rsid w:val="001E2EB5"/>
    <w:rsid w:val="001E41F3"/>
    <w:rsid w:val="001F151F"/>
    <w:rsid w:val="001F3B42"/>
    <w:rsid w:val="00201C8C"/>
    <w:rsid w:val="00212096"/>
    <w:rsid w:val="002153AE"/>
    <w:rsid w:val="00216490"/>
    <w:rsid w:val="00230228"/>
    <w:rsid w:val="00231568"/>
    <w:rsid w:val="00232FD1"/>
    <w:rsid w:val="00241597"/>
    <w:rsid w:val="0024668B"/>
    <w:rsid w:val="00273D02"/>
    <w:rsid w:val="00274C67"/>
    <w:rsid w:val="00275D12"/>
    <w:rsid w:val="0027780F"/>
    <w:rsid w:val="002A6BBA"/>
    <w:rsid w:val="002B1A87"/>
    <w:rsid w:val="002B7C4B"/>
    <w:rsid w:val="002E48BE"/>
    <w:rsid w:val="002E58C7"/>
    <w:rsid w:val="002E6115"/>
    <w:rsid w:val="002F136C"/>
    <w:rsid w:val="002F4FF2"/>
    <w:rsid w:val="002F6340"/>
    <w:rsid w:val="00305C60"/>
    <w:rsid w:val="00315BD4"/>
    <w:rsid w:val="00324E79"/>
    <w:rsid w:val="00330643"/>
    <w:rsid w:val="00334677"/>
    <w:rsid w:val="00334AC0"/>
    <w:rsid w:val="00336024"/>
    <w:rsid w:val="00350012"/>
    <w:rsid w:val="003509FF"/>
    <w:rsid w:val="003554E8"/>
    <w:rsid w:val="003617F4"/>
    <w:rsid w:val="003624A2"/>
    <w:rsid w:val="003658C8"/>
    <w:rsid w:val="0037018D"/>
    <w:rsid w:val="00370766"/>
    <w:rsid w:val="00371954"/>
    <w:rsid w:val="00382B4A"/>
    <w:rsid w:val="0039050F"/>
    <w:rsid w:val="003905AB"/>
    <w:rsid w:val="00394E81"/>
    <w:rsid w:val="003A2229"/>
    <w:rsid w:val="003A59CB"/>
    <w:rsid w:val="003A76DF"/>
    <w:rsid w:val="003B2CE5"/>
    <w:rsid w:val="003B79F5"/>
    <w:rsid w:val="003C3858"/>
    <w:rsid w:val="003D0B63"/>
    <w:rsid w:val="003D3C13"/>
    <w:rsid w:val="003E29EF"/>
    <w:rsid w:val="004071C2"/>
    <w:rsid w:val="004106AC"/>
    <w:rsid w:val="00411094"/>
    <w:rsid w:val="00413493"/>
    <w:rsid w:val="00435765"/>
    <w:rsid w:val="00435799"/>
    <w:rsid w:val="00436BAB"/>
    <w:rsid w:val="00440825"/>
    <w:rsid w:val="00443403"/>
    <w:rsid w:val="004434DD"/>
    <w:rsid w:val="004469F1"/>
    <w:rsid w:val="00474D17"/>
    <w:rsid w:val="00484F8A"/>
    <w:rsid w:val="00497F14"/>
    <w:rsid w:val="004A2A77"/>
    <w:rsid w:val="004A4BEC"/>
    <w:rsid w:val="004B2A2D"/>
    <w:rsid w:val="004B45A4"/>
    <w:rsid w:val="004D077E"/>
    <w:rsid w:val="005048FC"/>
    <w:rsid w:val="0050780D"/>
    <w:rsid w:val="00511527"/>
    <w:rsid w:val="0051277C"/>
    <w:rsid w:val="00516BC8"/>
    <w:rsid w:val="00526568"/>
    <w:rsid w:val="005275CB"/>
    <w:rsid w:val="00532836"/>
    <w:rsid w:val="0054453D"/>
    <w:rsid w:val="005651FD"/>
    <w:rsid w:val="0058046D"/>
    <w:rsid w:val="005900B8"/>
    <w:rsid w:val="00592829"/>
    <w:rsid w:val="0059653F"/>
    <w:rsid w:val="00597BF4"/>
    <w:rsid w:val="005A6150"/>
    <w:rsid w:val="005A634D"/>
    <w:rsid w:val="005B25F0"/>
    <w:rsid w:val="005B5AD5"/>
    <w:rsid w:val="005C11F0"/>
    <w:rsid w:val="005C71EF"/>
    <w:rsid w:val="005D7121"/>
    <w:rsid w:val="005E2C44"/>
    <w:rsid w:val="0060287A"/>
    <w:rsid w:val="00606094"/>
    <w:rsid w:val="0061048B"/>
    <w:rsid w:val="00615223"/>
    <w:rsid w:val="00643317"/>
    <w:rsid w:val="00656693"/>
    <w:rsid w:val="00661116"/>
    <w:rsid w:val="006B5418"/>
    <w:rsid w:val="006C0F7D"/>
    <w:rsid w:val="006E21FB"/>
    <w:rsid w:val="006E292A"/>
    <w:rsid w:val="00710497"/>
    <w:rsid w:val="00712563"/>
    <w:rsid w:val="00714B2E"/>
    <w:rsid w:val="00727AC1"/>
    <w:rsid w:val="0074184E"/>
    <w:rsid w:val="007439B9"/>
    <w:rsid w:val="007760E6"/>
    <w:rsid w:val="007773CE"/>
    <w:rsid w:val="00777B8B"/>
    <w:rsid w:val="007938F2"/>
    <w:rsid w:val="007B4183"/>
    <w:rsid w:val="007B512A"/>
    <w:rsid w:val="007C2097"/>
    <w:rsid w:val="007C2F14"/>
    <w:rsid w:val="007C7597"/>
    <w:rsid w:val="007E1F85"/>
    <w:rsid w:val="007E6510"/>
    <w:rsid w:val="00806E1D"/>
    <w:rsid w:val="00823662"/>
    <w:rsid w:val="008302F3"/>
    <w:rsid w:val="00852011"/>
    <w:rsid w:val="00856A30"/>
    <w:rsid w:val="008625E3"/>
    <w:rsid w:val="008672D3"/>
    <w:rsid w:val="00870EE7"/>
    <w:rsid w:val="00875437"/>
    <w:rsid w:val="00875CCA"/>
    <w:rsid w:val="00883B6F"/>
    <w:rsid w:val="008902BC"/>
    <w:rsid w:val="00892445"/>
    <w:rsid w:val="008A0451"/>
    <w:rsid w:val="008A3B86"/>
    <w:rsid w:val="008A4425"/>
    <w:rsid w:val="008A5E86"/>
    <w:rsid w:val="008A5F08"/>
    <w:rsid w:val="008A64B3"/>
    <w:rsid w:val="008B72B0"/>
    <w:rsid w:val="008D30B5"/>
    <w:rsid w:val="008D357F"/>
    <w:rsid w:val="008D4B8C"/>
    <w:rsid w:val="008E1CC4"/>
    <w:rsid w:val="008E1D31"/>
    <w:rsid w:val="008E4659"/>
    <w:rsid w:val="008E7FB6"/>
    <w:rsid w:val="008F686C"/>
    <w:rsid w:val="00915A10"/>
    <w:rsid w:val="00917C15"/>
    <w:rsid w:val="00920903"/>
    <w:rsid w:val="0093578B"/>
    <w:rsid w:val="00943DC1"/>
    <w:rsid w:val="00945CB4"/>
    <w:rsid w:val="00952DC5"/>
    <w:rsid w:val="009629FD"/>
    <w:rsid w:val="009713B2"/>
    <w:rsid w:val="0098361F"/>
    <w:rsid w:val="00986D55"/>
    <w:rsid w:val="009B3291"/>
    <w:rsid w:val="009C61B9"/>
    <w:rsid w:val="009D0EBF"/>
    <w:rsid w:val="009D1A34"/>
    <w:rsid w:val="009D2975"/>
    <w:rsid w:val="009E3297"/>
    <w:rsid w:val="009E46E1"/>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76902"/>
    <w:rsid w:val="00A81050"/>
    <w:rsid w:val="00A81CBE"/>
    <w:rsid w:val="00A83ECE"/>
    <w:rsid w:val="00A84816"/>
    <w:rsid w:val="00A84BE8"/>
    <w:rsid w:val="00A9104D"/>
    <w:rsid w:val="00A94614"/>
    <w:rsid w:val="00AA1EEB"/>
    <w:rsid w:val="00AD00B2"/>
    <w:rsid w:val="00AD479A"/>
    <w:rsid w:val="00AD7C25"/>
    <w:rsid w:val="00AE4972"/>
    <w:rsid w:val="00AE4D95"/>
    <w:rsid w:val="00AF16FA"/>
    <w:rsid w:val="00AF6B24"/>
    <w:rsid w:val="00B03597"/>
    <w:rsid w:val="00B076C6"/>
    <w:rsid w:val="00B21191"/>
    <w:rsid w:val="00B258BB"/>
    <w:rsid w:val="00B357DE"/>
    <w:rsid w:val="00B374C5"/>
    <w:rsid w:val="00B41D8E"/>
    <w:rsid w:val="00B43444"/>
    <w:rsid w:val="00B47938"/>
    <w:rsid w:val="00B50474"/>
    <w:rsid w:val="00B57359"/>
    <w:rsid w:val="00B61176"/>
    <w:rsid w:val="00B66361"/>
    <w:rsid w:val="00B66D06"/>
    <w:rsid w:val="00B70D58"/>
    <w:rsid w:val="00B70FE7"/>
    <w:rsid w:val="00B72AC8"/>
    <w:rsid w:val="00B91267"/>
    <w:rsid w:val="00B917AC"/>
    <w:rsid w:val="00B9268B"/>
    <w:rsid w:val="00B92835"/>
    <w:rsid w:val="00BA1259"/>
    <w:rsid w:val="00BA3ACC"/>
    <w:rsid w:val="00BA4747"/>
    <w:rsid w:val="00BB5DFC"/>
    <w:rsid w:val="00BC0575"/>
    <w:rsid w:val="00BC1E93"/>
    <w:rsid w:val="00BC7C3B"/>
    <w:rsid w:val="00BD0266"/>
    <w:rsid w:val="00BD279D"/>
    <w:rsid w:val="00BD3B6F"/>
    <w:rsid w:val="00BE4AE1"/>
    <w:rsid w:val="00BE4DF7"/>
    <w:rsid w:val="00BE5A67"/>
    <w:rsid w:val="00BF2809"/>
    <w:rsid w:val="00BF3228"/>
    <w:rsid w:val="00C0610D"/>
    <w:rsid w:val="00C11126"/>
    <w:rsid w:val="00C21836"/>
    <w:rsid w:val="00C335F3"/>
    <w:rsid w:val="00C37922"/>
    <w:rsid w:val="00C415C3"/>
    <w:rsid w:val="00C511FE"/>
    <w:rsid w:val="00C57D64"/>
    <w:rsid w:val="00C61879"/>
    <w:rsid w:val="00C713E0"/>
    <w:rsid w:val="00C826C6"/>
    <w:rsid w:val="00C83E4E"/>
    <w:rsid w:val="00C84595"/>
    <w:rsid w:val="00C85AD4"/>
    <w:rsid w:val="00C87E13"/>
    <w:rsid w:val="00C92DFF"/>
    <w:rsid w:val="00C932CD"/>
    <w:rsid w:val="00C95985"/>
    <w:rsid w:val="00C96EAE"/>
    <w:rsid w:val="00C9780B"/>
    <w:rsid w:val="00CA2EA4"/>
    <w:rsid w:val="00CA7D10"/>
    <w:rsid w:val="00CB1493"/>
    <w:rsid w:val="00CB7195"/>
    <w:rsid w:val="00CC5026"/>
    <w:rsid w:val="00CD2478"/>
    <w:rsid w:val="00CD541D"/>
    <w:rsid w:val="00CE22D1"/>
    <w:rsid w:val="00CE4346"/>
    <w:rsid w:val="00CF0EE8"/>
    <w:rsid w:val="00CF39F5"/>
    <w:rsid w:val="00D00CA0"/>
    <w:rsid w:val="00D11584"/>
    <w:rsid w:val="00D12FF1"/>
    <w:rsid w:val="00D13D81"/>
    <w:rsid w:val="00D51C49"/>
    <w:rsid w:val="00D53BE5"/>
    <w:rsid w:val="00D54452"/>
    <w:rsid w:val="00D641A9"/>
    <w:rsid w:val="00D908E8"/>
    <w:rsid w:val="00D97C6E"/>
    <w:rsid w:val="00DA41C1"/>
    <w:rsid w:val="00DB72BB"/>
    <w:rsid w:val="00DC2EEA"/>
    <w:rsid w:val="00DF1AB7"/>
    <w:rsid w:val="00E015DE"/>
    <w:rsid w:val="00E159F8"/>
    <w:rsid w:val="00E23A56"/>
    <w:rsid w:val="00E24619"/>
    <w:rsid w:val="00E2664C"/>
    <w:rsid w:val="00E2743C"/>
    <w:rsid w:val="00E4306D"/>
    <w:rsid w:val="00E65E8A"/>
    <w:rsid w:val="00E90A16"/>
    <w:rsid w:val="00E924C6"/>
    <w:rsid w:val="00E9497F"/>
    <w:rsid w:val="00E96DB7"/>
    <w:rsid w:val="00EA15FE"/>
    <w:rsid w:val="00EA19CA"/>
    <w:rsid w:val="00EA76BB"/>
    <w:rsid w:val="00EB3EB4"/>
    <w:rsid w:val="00EB3FE7"/>
    <w:rsid w:val="00EC11EB"/>
    <w:rsid w:val="00EC5431"/>
    <w:rsid w:val="00ED133B"/>
    <w:rsid w:val="00ED3D47"/>
    <w:rsid w:val="00EE6A83"/>
    <w:rsid w:val="00EE7D7C"/>
    <w:rsid w:val="00EE7FCF"/>
    <w:rsid w:val="00EF44FB"/>
    <w:rsid w:val="00F02E5B"/>
    <w:rsid w:val="00F125E9"/>
    <w:rsid w:val="00F1278B"/>
    <w:rsid w:val="00F21CC1"/>
    <w:rsid w:val="00F25D98"/>
    <w:rsid w:val="00F26950"/>
    <w:rsid w:val="00F2782A"/>
    <w:rsid w:val="00F300FB"/>
    <w:rsid w:val="00F34816"/>
    <w:rsid w:val="00F432E2"/>
    <w:rsid w:val="00F44F66"/>
    <w:rsid w:val="00F61DC2"/>
    <w:rsid w:val="00F71A8C"/>
    <w:rsid w:val="00F7680F"/>
    <w:rsid w:val="00F831EE"/>
    <w:rsid w:val="00F86788"/>
    <w:rsid w:val="00FA6287"/>
    <w:rsid w:val="00FB6386"/>
    <w:rsid w:val="00FC4B4B"/>
    <w:rsid w:val="00FC6BF7"/>
    <w:rsid w:val="00FD0C4D"/>
    <w:rsid w:val="00FD7944"/>
    <w:rsid w:val="00FE1C07"/>
    <w:rsid w:val="00FE6C48"/>
    <w:rsid w:val="00FE7529"/>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 w:type="character" w:customStyle="1" w:styleId="TAHCar">
    <w:name w:val="TAH Car"/>
    <w:rsid w:val="009713B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647468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811</TotalTime>
  <Pages>6</Pages>
  <Words>1955</Words>
  <Characters>10755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v3</cp:lastModifiedBy>
  <cp:revision>148</cp:revision>
  <cp:lastPrinted>1899-12-31T23:00:00Z</cp:lastPrinted>
  <dcterms:created xsi:type="dcterms:W3CDTF">2019-01-14T04:28:00Z</dcterms:created>
  <dcterms:modified xsi:type="dcterms:W3CDTF">2021-10-13T18:48:00Z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